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5CBC2" w14:textId="5A1AC606" w:rsidR="001621CE" w:rsidRDefault="001621CE" w:rsidP="00162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2E0D21">
        <w:rPr>
          <w:b/>
          <w:i/>
          <w:noProof/>
          <w:sz w:val="28"/>
        </w:rPr>
        <w:t>R3-260198</w:t>
      </w:r>
    </w:p>
    <w:p w14:paraId="3BB679F0" w14:textId="77777777" w:rsidR="001621CE" w:rsidRDefault="001621CE" w:rsidP="00162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1CE" w14:paraId="1BE84687" w14:textId="77777777" w:rsidTr="00FB73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0C952" w14:textId="77777777" w:rsidR="001621CE" w:rsidRDefault="001621CE" w:rsidP="00FB73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21CE" w14:paraId="79F95AA8" w14:textId="77777777" w:rsidTr="00FB7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6668F" w14:textId="77777777" w:rsidR="001621CE" w:rsidRDefault="001621CE" w:rsidP="00FB73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1CE" w14:paraId="2285ED72" w14:textId="77777777" w:rsidTr="00FB7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CFA5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2DEDB5E2" w14:textId="77777777" w:rsidTr="00FB73EF">
        <w:tc>
          <w:tcPr>
            <w:tcW w:w="142" w:type="dxa"/>
            <w:tcBorders>
              <w:left w:val="single" w:sz="4" w:space="0" w:color="auto"/>
            </w:tcBorders>
          </w:tcPr>
          <w:p w14:paraId="06F2F5AD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7975C" w14:textId="77777777" w:rsidR="001621CE" w:rsidRPr="00D60A61" w:rsidRDefault="001621CE" w:rsidP="00FB73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51067006" w14:textId="77777777" w:rsidR="001621CE" w:rsidRDefault="001621CE" w:rsidP="00FB73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7A94" w14:textId="632A5F2E" w:rsidR="001621CE" w:rsidRPr="00410371" w:rsidRDefault="00BB4D19" w:rsidP="00FB73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69DF8F40" w14:textId="77777777" w:rsidR="001621CE" w:rsidRDefault="001621CE" w:rsidP="00FB73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78475" w14:textId="77777777" w:rsidR="001621CE" w:rsidRPr="00410371" w:rsidRDefault="001621CE" w:rsidP="00FB73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9F16029" w14:textId="77777777" w:rsidR="001621CE" w:rsidRDefault="001621CE" w:rsidP="00FB73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2CEB3" w14:textId="77777777" w:rsidR="001621CE" w:rsidRPr="00410371" w:rsidRDefault="001621CE" w:rsidP="00FB73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</w:t>
            </w:r>
            <w:r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07FA6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0155D839" w14:textId="77777777" w:rsidTr="00FB7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769E3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2FD7E3FD" w14:textId="77777777" w:rsidTr="00FB73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54C35F" w14:textId="77777777" w:rsidR="001621CE" w:rsidRPr="00F25D98" w:rsidRDefault="001621CE" w:rsidP="00FB73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1CE" w14:paraId="5215726B" w14:textId="77777777" w:rsidTr="00FB73EF">
        <w:tc>
          <w:tcPr>
            <w:tcW w:w="9641" w:type="dxa"/>
            <w:gridSpan w:val="9"/>
          </w:tcPr>
          <w:p w14:paraId="08522300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D34E49" w14:textId="77777777" w:rsidR="001621CE" w:rsidRDefault="001621CE" w:rsidP="00162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1CE" w14:paraId="3564DF13" w14:textId="77777777" w:rsidTr="00FB73EF">
        <w:tc>
          <w:tcPr>
            <w:tcW w:w="2835" w:type="dxa"/>
          </w:tcPr>
          <w:p w14:paraId="146F1113" w14:textId="77777777" w:rsidR="001621CE" w:rsidRDefault="001621CE" w:rsidP="00FB73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ED57B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807F69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A4D408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71E89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B2944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AD1BA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8C6CA3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09F88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CEBE5B" w14:textId="77777777" w:rsidR="001621CE" w:rsidRDefault="001621CE" w:rsidP="00162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1CE" w14:paraId="6DB2168D" w14:textId="77777777" w:rsidTr="00FB73EF">
        <w:tc>
          <w:tcPr>
            <w:tcW w:w="9640" w:type="dxa"/>
            <w:gridSpan w:val="11"/>
          </w:tcPr>
          <w:p w14:paraId="0B699CD4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D921C59" w14:textId="77777777" w:rsidTr="00FB73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81F7F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4A25" w14:textId="13DC668E" w:rsidR="001621CE" w:rsidRDefault="005925CE" w:rsidP="00FB73EF">
            <w:pPr>
              <w:pStyle w:val="CRCoverPage"/>
              <w:spacing w:after="0"/>
              <w:ind w:left="100"/>
              <w:rPr>
                <w:noProof/>
              </w:rPr>
            </w:pPr>
            <w:r w:rsidRPr="005925CE">
              <w:t>Correction to BWP configuration for SRS frequency hopping (Option-1)</w:t>
            </w:r>
          </w:p>
        </w:tc>
      </w:tr>
      <w:tr w:rsidR="001621CE" w14:paraId="10415BD3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295650EF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BA90D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6242CFA9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366C6A1F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FF123" w14:textId="487E29AD" w:rsidR="001621CE" w:rsidRDefault="001621CE" w:rsidP="00FB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A52726">
              <w:t>, Samsung</w:t>
            </w:r>
            <w:r w:rsidR="007605CA">
              <w:t>, CATT</w:t>
            </w:r>
          </w:p>
        </w:tc>
      </w:tr>
      <w:tr w:rsidR="001621CE" w14:paraId="1AA9E339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382581A7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BB5CB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21CE" w14:paraId="1192ACD4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027EB736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73A41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7D1913E9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42FD09FF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55255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E4406D" w14:textId="77777777" w:rsidR="001621CE" w:rsidRDefault="001621CE" w:rsidP="00FB73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85C41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819F8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1621CE" w14:paraId="5C730863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461DC329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4DCEC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C528E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67DF24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81B7A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186B9522" w14:textId="77777777" w:rsidTr="00FB73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59B7A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A652D" w14:textId="77777777" w:rsidR="001621CE" w:rsidRPr="00185521" w:rsidRDefault="001621CE" w:rsidP="00FB73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81843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7C8E" w14:textId="77777777" w:rsidR="001621CE" w:rsidRDefault="001621CE" w:rsidP="00FB73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258F5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621CE" w14:paraId="1C018B86" w14:textId="77777777" w:rsidTr="00FB73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502EE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E4C89" w14:textId="77777777" w:rsidR="001621CE" w:rsidRDefault="001621CE" w:rsidP="00FB73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B0925" w14:textId="77777777" w:rsidR="001621CE" w:rsidRDefault="001621CE" w:rsidP="00FB73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3AC76D" w14:textId="77777777" w:rsidR="001621CE" w:rsidRPr="007C2097" w:rsidRDefault="001621CE" w:rsidP="00FB73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21CE" w14:paraId="24238E06" w14:textId="77777777" w:rsidTr="00FB73EF">
        <w:tc>
          <w:tcPr>
            <w:tcW w:w="1843" w:type="dxa"/>
          </w:tcPr>
          <w:p w14:paraId="02524EE1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8ADE2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09368D6" w14:textId="77777777" w:rsidTr="00FB7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C3B46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9DA9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548F1CD6" w14:textId="77777777" w:rsidR="001621CE" w:rsidRDefault="001621CE" w:rsidP="00FB73E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1621CE" w:rsidRPr="0036584A" w14:paraId="14485156" w14:textId="77777777" w:rsidTr="00FB73EF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2104F" w14:textId="77777777" w:rsidR="001621CE" w:rsidRPr="003E3DFE" w:rsidRDefault="001621CE" w:rsidP="00FB73EF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1621CE" w:rsidRPr="0036584A" w14:paraId="2BF42E8E" w14:textId="77777777" w:rsidTr="00FB73EF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651148" w14:textId="77777777" w:rsidR="001621CE" w:rsidRPr="003E3DFE" w:rsidRDefault="001621CE" w:rsidP="00FB73E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0154C41D" w14:textId="77777777" w:rsidR="001621CE" w:rsidRPr="003E3DFE" w:rsidRDefault="001621CE" w:rsidP="00FB73EF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AAC2E5" w14:textId="77777777" w:rsidR="001621CE" w:rsidRPr="005311F3" w:rsidRDefault="001621CE" w:rsidP="00FB73E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1F03B135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6BB21086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0CF74" w14:textId="77777777" w:rsidR="001621CE" w:rsidRPr="00FA608B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</w:tc>
      </w:tr>
      <w:tr w:rsidR="001621CE" w14:paraId="4631CDE0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9AF76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13EA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4CA442B0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3EA5B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9443F" w14:textId="5029EF3D" w:rsidR="00AA20F8" w:rsidRDefault="00AA20F8" w:rsidP="00FB73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Pr="00AA20F8">
              <w:rPr>
                <w:i/>
                <w:noProof/>
                <w:lang w:eastAsia="zh-CN"/>
              </w:rPr>
              <w:t xml:space="preserve">BWP </w:t>
            </w:r>
            <w:r w:rsidR="00E75046">
              <w:rPr>
                <w:rFonts w:hint="eastAsia"/>
                <w:i/>
                <w:noProof/>
                <w:lang w:eastAsia="zh-CN"/>
              </w:rPr>
              <w:t>Extended</w:t>
            </w:r>
            <w:r>
              <w:rPr>
                <w:noProof/>
                <w:lang w:eastAsia="zh-CN"/>
              </w:rPr>
              <w:t xml:space="preserve"> IE to include the </w:t>
            </w:r>
            <w:r w:rsidRPr="00AA20F8">
              <w:rPr>
                <w:noProof/>
                <w:lang w:eastAsia="zh-CN"/>
              </w:rPr>
              <w:t>configuration in the avtive BWP and/or the configuration of SRS for positioning frequency hopping outside of active BWP</w:t>
            </w:r>
          </w:p>
          <w:p w14:paraId="14264218" w14:textId="77777777" w:rsidR="001621CE" w:rsidRDefault="001621CE" w:rsidP="00FB73E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AC2594E" w14:textId="77777777" w:rsidR="001621CE" w:rsidRPr="00377F81" w:rsidRDefault="001621CE" w:rsidP="00FB73EF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CE8BCDC" w14:textId="77777777" w:rsidR="001621CE" w:rsidRPr="00D237C7" w:rsidRDefault="001621CE" w:rsidP="00FB73EF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7A20E3F" w14:textId="77777777" w:rsidR="001621CE" w:rsidRDefault="001621CE" w:rsidP="00FB73E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lastRenderedPageBreak/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1F098E49" w14:textId="77777777" w:rsidR="001621CE" w:rsidRDefault="001621CE" w:rsidP="00FB73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</w:tc>
      </w:tr>
      <w:tr w:rsidR="001621CE" w14:paraId="6272ED1A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F2E4E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05467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1DDF437" w14:textId="77777777" w:rsidTr="00FB7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ED7AF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53B39" w14:textId="3F131418" w:rsidR="001621CE" w:rsidRDefault="001621CE" w:rsidP="00FB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BWP configuraiton</w:t>
            </w:r>
            <w:r w:rsidR="002E635D">
              <w:rPr>
                <w:noProof/>
                <w:lang w:eastAsia="zh-CN"/>
              </w:rPr>
              <w:t xml:space="preserve"> </w:t>
            </w:r>
            <w:r w:rsidR="00E75046">
              <w:rPr>
                <w:noProof/>
                <w:lang w:eastAsia="zh-CN"/>
              </w:rPr>
              <w:t>of</w:t>
            </w:r>
            <w:r w:rsidR="002E635D">
              <w:rPr>
                <w:noProof/>
                <w:lang w:eastAsia="zh-CN"/>
              </w:rPr>
              <w:t xml:space="preserve"> SRS</w:t>
            </w:r>
            <w:r w:rsidR="00E75046">
              <w:rPr>
                <w:noProof/>
                <w:lang w:eastAsia="zh-CN"/>
              </w:rPr>
              <w:t xml:space="preserve"> for</w:t>
            </w:r>
            <w:r w:rsidR="002E635D">
              <w:rPr>
                <w:noProof/>
                <w:lang w:eastAsia="zh-CN"/>
              </w:rPr>
              <w:t xml:space="preserve"> </w:t>
            </w:r>
            <w:r w:rsidR="00E75046">
              <w:rPr>
                <w:noProof/>
                <w:lang w:eastAsia="zh-CN"/>
              </w:rPr>
              <w:t xml:space="preserve">positioning </w:t>
            </w:r>
            <w:r w:rsidR="002E635D">
              <w:rPr>
                <w:noProof/>
                <w:lang w:eastAsia="zh-CN"/>
              </w:rPr>
              <w:t>Frequency</w:t>
            </w:r>
            <w:r w:rsidR="00E75046">
              <w:rPr>
                <w:noProof/>
                <w:lang w:eastAsia="zh-CN"/>
              </w:rPr>
              <w:t xml:space="preserve"> hopping</w:t>
            </w:r>
            <w:r>
              <w:rPr>
                <w:noProof/>
                <w:lang w:eastAsia="zh-CN"/>
              </w:rPr>
              <w:t xml:space="preserve"> is </w:t>
            </w:r>
            <w:r w:rsidR="00CC0AEB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621CE" w14:paraId="272455BE" w14:textId="77777777" w:rsidTr="00FB73EF">
        <w:tc>
          <w:tcPr>
            <w:tcW w:w="2694" w:type="dxa"/>
            <w:gridSpan w:val="2"/>
          </w:tcPr>
          <w:p w14:paraId="2AEEBB26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E5A20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D71B442" w14:textId="77777777" w:rsidTr="00FB7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A24E1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590D3" w14:textId="77DD41A8" w:rsidR="001621CE" w:rsidRDefault="001621CE" w:rsidP="00FB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  <w:r w:rsidR="005F387A">
              <w:rPr>
                <w:noProof/>
                <w:lang w:eastAsia="zh-CN"/>
              </w:rPr>
              <w:t>, 9.2.xx (new), 9.3.5, 9.3.7</w:t>
            </w:r>
          </w:p>
        </w:tc>
      </w:tr>
      <w:tr w:rsidR="001621CE" w14:paraId="3B65FF64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D3E5C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E4F52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94B64F9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369E2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1D2AD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C0CF0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94813" w14:textId="77777777" w:rsidR="001621CE" w:rsidRDefault="001621CE" w:rsidP="00FB73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EE887" w14:textId="77777777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1CE" w14:paraId="65D4AADE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8DCF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60083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E71E9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54ED0E" w14:textId="77777777" w:rsidR="001621CE" w:rsidRDefault="001621CE" w:rsidP="00FB73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72433" w14:textId="4F73898F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6ACD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4B0F04">
              <w:rPr>
                <w:noProof/>
              </w:rPr>
              <w:t>1683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621CE" w14:paraId="0FA5ABC0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BE7AF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E0AB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ECD87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8F5983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9A32D" w14:textId="77777777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65F43ADF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A9347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10347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797A2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E0D759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265B2" w14:textId="77777777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7F0C323E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37BB7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DFB3E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5497F1F6" w14:textId="77777777" w:rsidTr="00FB7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061A0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DE49B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1CE" w:rsidRPr="008863B9" w14:paraId="79E17EE7" w14:textId="77777777" w:rsidTr="00FB73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A5A88" w14:textId="77777777" w:rsidR="001621CE" w:rsidRPr="008863B9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01063" w14:textId="77777777" w:rsidR="001621CE" w:rsidRPr="008863B9" w:rsidRDefault="001621CE" w:rsidP="00FB73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1CE" w14:paraId="3AA9A7EF" w14:textId="77777777" w:rsidTr="00FB7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E550F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20514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EDF7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AC0A4" w14:textId="4DF6F82D" w:rsidR="003C2A09" w:rsidRPr="003C2A09" w:rsidRDefault="003C2A09" w:rsidP="003C2A09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362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5A81FD8" w14:textId="53840B85" w:rsidR="001D7D78" w:rsidRPr="0054226D" w:rsidRDefault="001D7D78" w:rsidP="001D7D78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DA455D" w14:textId="77777777" w:rsidR="001D7D78" w:rsidRPr="002F771A" w:rsidRDefault="001D7D78" w:rsidP="001D7D78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7D78" w:rsidRPr="00504F3B" w14:paraId="76ADAAAB" w14:textId="77777777" w:rsidTr="00FB73EF">
        <w:trPr>
          <w:tblHeader/>
        </w:trPr>
        <w:tc>
          <w:tcPr>
            <w:tcW w:w="2160" w:type="dxa"/>
          </w:tcPr>
          <w:p w14:paraId="59A3B47C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784FDF9F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2B42CA27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3C520985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243F481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407D3C0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6B535340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1D7D78" w:rsidRPr="00504F3B" w14:paraId="3E40CBE3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C07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66C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82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80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86F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D51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F9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451D91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BFF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E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85F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F4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72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ED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613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3707851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72F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1F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969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95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A1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F23" w14:textId="77777777" w:rsidR="001D7D78" w:rsidRPr="00E17648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E11" w14:textId="77777777" w:rsidR="001D7D78" w:rsidRPr="00E17648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80AF296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05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77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BC6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D5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F4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A0F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0C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5579380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257" w14:textId="77777777" w:rsidR="001D7D78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920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F6B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16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49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DD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79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D7D78" w:rsidRPr="00504F3B" w14:paraId="39774B05" w14:textId="77777777" w:rsidTr="00FB73EF">
        <w:tc>
          <w:tcPr>
            <w:tcW w:w="2160" w:type="dxa"/>
          </w:tcPr>
          <w:p w14:paraId="7BC2663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&gt;&gt;&gt;&gt;Offset </w:t>
            </w:r>
            <w:proofErr w:type="gramStart"/>
            <w:r w:rsidRPr="00BC54C6">
              <w:rPr>
                <w:rFonts w:eastAsia="Malgun Gothic"/>
                <w:lang w:eastAsia="zh-CN"/>
              </w:rPr>
              <w:t>To</w:t>
            </w:r>
            <w:proofErr w:type="gramEnd"/>
            <w:r w:rsidRPr="00BC54C6">
              <w:rPr>
                <w:rFonts w:eastAsia="Malgun Gothic"/>
                <w:lang w:eastAsia="zh-CN"/>
              </w:rPr>
              <w:t xml:space="preserve"> Carrier</w:t>
            </w:r>
          </w:p>
        </w:tc>
        <w:tc>
          <w:tcPr>
            <w:tcW w:w="1080" w:type="dxa"/>
          </w:tcPr>
          <w:p w14:paraId="6BD77E0D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0BBC86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6E4C27A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A99729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BCD740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3E814E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A68D6E1" w14:textId="77777777" w:rsidTr="00FB73EF">
        <w:tc>
          <w:tcPr>
            <w:tcW w:w="2160" w:type="dxa"/>
          </w:tcPr>
          <w:p w14:paraId="3085DBE1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1A511125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330B7A1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A572F9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5DC9F4B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BE258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B1F74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4267A2" w14:textId="77777777" w:rsidTr="00FB73EF">
        <w:tc>
          <w:tcPr>
            <w:tcW w:w="2160" w:type="dxa"/>
          </w:tcPr>
          <w:p w14:paraId="23085F6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1340374D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219652C0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1EF1580F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BCBF5C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A1250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15F41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7FDDD9D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1B1" w14:textId="77777777" w:rsidR="001D7D78" w:rsidRPr="00E766B3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3D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FC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7B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429" w14:textId="6BF1EA81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  <w:ins w:id="16" w:author="ZTE Corporation" w:date="2026-01-23T11:56:00Z">
              <w:r w:rsidR="00170A79">
                <w:rPr>
                  <w:lang w:eastAsia="zh-CN"/>
                </w:rPr>
                <w:t xml:space="preserve"> If </w:t>
              </w:r>
              <w:r w:rsidR="00170A79" w:rsidRPr="00170A79">
                <w:rPr>
                  <w:i/>
                  <w:lang w:eastAsia="zh-CN"/>
                </w:rPr>
                <w:t xml:space="preserve">BWP </w:t>
              </w:r>
            </w:ins>
            <w:ins w:id="17" w:author="ZTE Corporation" w:date="2026-01-28T10:17:00Z">
              <w:r w:rsidR="00756662">
                <w:rPr>
                  <w:i/>
                  <w:lang w:eastAsia="zh-CN"/>
                </w:rPr>
                <w:t xml:space="preserve">Extended </w:t>
              </w:r>
            </w:ins>
            <w:ins w:id="18" w:author="ZTE Corporation" w:date="2026-01-23T11:57:00Z">
              <w:r w:rsidR="00170A79" w:rsidRPr="00170A79">
                <w:rPr>
                  <w:lang w:eastAsia="zh-CN"/>
                </w:rPr>
                <w:t>is present,</w:t>
              </w:r>
              <w:r w:rsidR="00D17701">
                <w:rPr>
                  <w:lang w:eastAsia="zh-CN"/>
                </w:rPr>
                <w:t xml:space="preserve"> </w:t>
              </w:r>
            </w:ins>
            <w:ins w:id="19" w:author="ZTE Corporation" w:date="2026-01-26T09:13:00Z">
              <w:r w:rsidR="00803248">
                <w:rPr>
                  <w:lang w:eastAsia="zh-CN"/>
                </w:rPr>
                <w:t>this</w:t>
              </w:r>
            </w:ins>
            <w:ins w:id="20" w:author="ZTE Corporation" w:date="2026-01-23T11:57:00Z">
              <w:r w:rsidR="00170A79">
                <w:rPr>
                  <w:lang w:eastAsia="zh-CN"/>
                </w:rPr>
                <w:t xml:space="preserve"> IE is ignored</w:t>
              </w:r>
              <w:r w:rsidR="000A2FD0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56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6EE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BBB7B94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1E7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&gt;&gt;&gt;Location </w:t>
            </w:r>
            <w:proofErr w:type="gramStart"/>
            <w:r w:rsidRPr="00BC54C6">
              <w:rPr>
                <w:rFonts w:eastAsia="Malgun Gothic"/>
                <w:lang w:eastAsia="zh-CN"/>
              </w:rPr>
              <w:t>And</w:t>
            </w:r>
            <w:proofErr w:type="gramEnd"/>
            <w:r w:rsidRPr="00BC54C6">
              <w:rPr>
                <w:rFonts w:eastAsia="Malgun Gothic"/>
                <w:lang w:eastAsia="zh-CN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F16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F0B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57B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47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46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D2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78BBF4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DD7F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70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89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1C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0E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D77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3C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4721389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4A2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D0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67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1E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820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6E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BE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6C352B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7B6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BE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4A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44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19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45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7B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9D15C9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33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64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7B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2B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17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66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E71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9B467E0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DD3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09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20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81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0A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5724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439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064FA2F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5B3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5C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483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</w:t>
            </w:r>
            <w:r w:rsidRPr="00BC54C6">
              <w:rPr>
                <w:rFonts w:eastAsia="Malgun Gothic"/>
                <w:i/>
                <w:iCs/>
                <w:lang w:eastAsia="zh-CN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AA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47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C9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07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E9D793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0F5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20A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700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BC6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D6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E7E9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344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D2015AB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145E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EA1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7038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3FD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645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1C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EAF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E614E3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FA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49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E088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3C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2D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BDF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2F2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FA4A98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DA9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F30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CE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E3FF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8B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75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06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1CEF3D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E5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CC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9AB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CD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457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07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9557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AE006A0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FB1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C5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0BE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4C7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24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1F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BE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8C3E38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F1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2F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365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A5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95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4E4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0D4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98A7299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EB8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169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771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32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D9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B5F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37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</w:tr>
      <w:tr w:rsidR="00816D71" w:rsidRPr="00504F3B" w14:paraId="3112E667" w14:textId="77777777" w:rsidTr="00FB73EF">
        <w:trPr>
          <w:ins w:id="21" w:author="ZTE Corporation" w:date="2026-01-23T11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A54" w14:textId="2BC0CD30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ind w:left="283"/>
              <w:rPr>
                <w:ins w:id="22" w:author="ZTE Corporation" w:date="2026-01-23T11:42:00Z"/>
                <w:lang w:eastAsia="zh-CN"/>
              </w:rPr>
            </w:pPr>
            <w:ins w:id="23" w:author="ZTE Corporation" w:date="2026-01-23T11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 BWP </w:t>
              </w:r>
            </w:ins>
            <w:ins w:id="24" w:author="ZTE Corporation" w:date="2026-01-28T10:17:00Z">
              <w:r w:rsidR="00B80F13">
                <w:rPr>
                  <w:lang w:eastAsia="zh-CN"/>
                </w:rPr>
                <w:t>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401" w14:textId="0EE8BC7C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rPr>
                <w:ins w:id="25" w:author="ZTE Corporation" w:date="2026-01-23T11:42:00Z"/>
                <w:lang w:eastAsia="zh-CN"/>
              </w:rPr>
            </w:pPr>
            <w:ins w:id="26" w:author="ZTE Corporation" w:date="2026-01-23T11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BE3" w14:textId="77777777" w:rsidR="00816D71" w:rsidRPr="004C7327" w:rsidRDefault="00816D71" w:rsidP="00FB73EF">
            <w:pPr>
              <w:pStyle w:val="TAL"/>
              <w:keepNext w:val="0"/>
              <w:keepLines w:val="0"/>
              <w:widowControl w:val="0"/>
              <w:rPr>
                <w:ins w:id="27" w:author="ZTE Corporation" w:date="2026-01-23T11:42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EEB" w14:textId="4DD933E7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rPr>
                <w:ins w:id="28" w:author="ZTE Corporation" w:date="2026-01-23T11:42:00Z"/>
                <w:lang w:eastAsia="zh-CN"/>
              </w:rPr>
            </w:pPr>
            <w:ins w:id="29" w:author="ZTE Corporation" w:date="2026-01-23T11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proofErr w:type="gramStart"/>
              <w:r>
                <w:rPr>
                  <w:lang w:eastAsia="zh-CN"/>
                </w:rPr>
                <w:t>2.xx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3D6" w14:textId="0718D38F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rPr>
                <w:ins w:id="30" w:author="ZTE Corporation" w:date="2026-01-23T11:42:00Z"/>
                <w:lang w:eastAsia="zh-CN"/>
              </w:rPr>
            </w:pPr>
            <w:ins w:id="31" w:author="ZTE Corporation" w:date="2026-01-23T11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configuration in the </w:t>
              </w:r>
              <w:proofErr w:type="spellStart"/>
              <w:r>
                <w:rPr>
                  <w:lang w:eastAsia="zh-CN"/>
                </w:rPr>
                <w:t>avtive</w:t>
              </w:r>
              <w:proofErr w:type="spellEnd"/>
              <w:r>
                <w:rPr>
                  <w:lang w:eastAsia="zh-CN"/>
                </w:rPr>
                <w:t xml:space="preserve"> BWP and/or the configuration of SRS for positioning frequency hopping outside </w:t>
              </w:r>
            </w:ins>
            <w:ins w:id="32" w:author="ZTE Corporation" w:date="2026-01-23T11:44:00Z">
              <w:r>
                <w:rPr>
                  <w:lang w:eastAsia="zh-CN"/>
                </w:rPr>
                <w:t>of active BWP as defined in TS38.331 [13].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A1C" w14:textId="153A04B7" w:rsidR="00816D71" w:rsidRPr="008A3F04" w:rsidRDefault="008A3F04" w:rsidP="00FB73EF">
            <w:pPr>
              <w:pStyle w:val="TAL"/>
              <w:keepNext w:val="0"/>
              <w:keepLines w:val="0"/>
              <w:widowControl w:val="0"/>
              <w:rPr>
                <w:ins w:id="33" w:author="ZTE Corporation" w:date="2026-01-23T11:42:00Z"/>
                <w:lang w:eastAsia="zh-CN"/>
              </w:rPr>
            </w:pPr>
            <w:ins w:id="34" w:author="ZTE Corporation" w:date="2026-01-23T11:4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4744" w14:textId="6EB2CCEE" w:rsidR="00816D71" w:rsidRPr="00BC54C6" w:rsidRDefault="008A3F04" w:rsidP="00FB73EF">
            <w:pPr>
              <w:pStyle w:val="TAL"/>
              <w:keepNext w:val="0"/>
              <w:keepLines w:val="0"/>
              <w:widowControl w:val="0"/>
              <w:rPr>
                <w:ins w:id="35" w:author="ZTE Corporation" w:date="2026-01-23T11:42:00Z"/>
                <w:lang w:eastAsia="zh-CN"/>
              </w:rPr>
            </w:pPr>
            <w:ins w:id="36" w:author="ZTE Corporation" w:date="2026-01-23T11:4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D7D78" w:rsidRPr="00504F3B" w14:paraId="69D2B40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B45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149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B06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89C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3F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ACE" w14:textId="77777777" w:rsidR="001D7D78" w:rsidRPr="009F58F3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8A7" w14:textId="77777777" w:rsidR="001D7D78" w:rsidRPr="009F58F3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350ACA8" w14:textId="77777777" w:rsidR="001D7D78" w:rsidRPr="00C13000" w:rsidRDefault="001D7D78" w:rsidP="001D7D78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7D78" w:rsidRPr="00105C41" w14:paraId="4126C4B1" w14:textId="77777777" w:rsidTr="003C2A09">
        <w:tc>
          <w:tcPr>
            <w:tcW w:w="3631" w:type="dxa"/>
          </w:tcPr>
          <w:p w14:paraId="58FC9381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6CB399F9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1D7D78" w:rsidRPr="00D632AF" w14:paraId="78C35092" w14:textId="77777777" w:rsidTr="003C2A09">
        <w:tc>
          <w:tcPr>
            <w:tcW w:w="3631" w:type="dxa"/>
          </w:tcPr>
          <w:p w14:paraId="07548F0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5200838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1D7D78" w:rsidRPr="00D632AF" w14:paraId="5CC1C4C5" w14:textId="77777777" w:rsidTr="003C2A09">
        <w:tc>
          <w:tcPr>
            <w:tcW w:w="3631" w:type="dxa"/>
          </w:tcPr>
          <w:p w14:paraId="77F6F28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57C286FF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1D7D78" w:rsidRPr="00D632AF" w14:paraId="4E5D9504" w14:textId="77777777" w:rsidTr="003C2A09">
        <w:tc>
          <w:tcPr>
            <w:tcW w:w="3631" w:type="dxa"/>
          </w:tcPr>
          <w:p w14:paraId="10A6952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1B3EB7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1D7D78" w:rsidRPr="00D632AF" w14:paraId="35B2CF49" w14:textId="77777777" w:rsidTr="003C2A09">
        <w:tc>
          <w:tcPr>
            <w:tcW w:w="3631" w:type="dxa"/>
          </w:tcPr>
          <w:p w14:paraId="772A914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714D81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1D7D78" w:rsidRPr="00D632AF" w14:paraId="01467E97" w14:textId="77777777" w:rsidTr="003C2A09">
        <w:tc>
          <w:tcPr>
            <w:tcW w:w="3631" w:type="dxa"/>
          </w:tcPr>
          <w:p w14:paraId="27C6F0B3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583" w:type="dxa"/>
          </w:tcPr>
          <w:p w14:paraId="160CB9F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1D7D78" w:rsidRPr="00D632AF" w14:paraId="17A9F37E" w14:textId="77777777" w:rsidTr="003C2A09">
        <w:tc>
          <w:tcPr>
            <w:tcW w:w="3631" w:type="dxa"/>
          </w:tcPr>
          <w:p w14:paraId="08731C2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430AFD73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3145FCC9" w14:textId="77777777" w:rsidR="00FE5D08" w:rsidRDefault="00FE5D08" w:rsidP="003C2A09">
      <w:pPr>
        <w:jc w:val="center"/>
        <w:rPr>
          <w:color w:val="FF0000"/>
          <w:lang w:eastAsia="zh-CN"/>
        </w:rPr>
      </w:pPr>
    </w:p>
    <w:p w14:paraId="6F6FEAC7" w14:textId="5B7CB42B" w:rsidR="00FD5AE5" w:rsidRDefault="00FE5D08" w:rsidP="003C2A09">
      <w:pPr>
        <w:jc w:val="center"/>
        <w:rPr>
          <w:ins w:id="37" w:author="ZTE Corporation" w:date="2026-01-23T11:44:00Z"/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proofErr w:type="spellStart"/>
      <w:r w:rsidR="004C6244"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</w:t>
      </w:r>
      <w:proofErr w:type="spellEnd"/>
      <w:r w:rsidRPr="00612F0E">
        <w:rPr>
          <w:color w:val="FF0000"/>
          <w:lang w:eastAsia="zh-CN"/>
        </w:rPr>
        <w:t xml:space="preserve"> &gt;&gt;&gt;&gt;&gt;&gt;&gt;&gt;&gt;&gt;&gt;&gt;&gt;&gt;&gt;&gt;&gt;&gt;&gt;&gt;</w:t>
      </w:r>
    </w:p>
    <w:p w14:paraId="07660DF5" w14:textId="06955186" w:rsidR="00134AA1" w:rsidRDefault="00134AA1" w:rsidP="00134AA1">
      <w:pPr>
        <w:pStyle w:val="3"/>
        <w:keepNext w:val="0"/>
        <w:keepLines w:val="0"/>
        <w:widowControl w:val="0"/>
        <w:rPr>
          <w:ins w:id="38" w:author="ZTE Corporation" w:date="2026-01-23T11:45:00Z"/>
        </w:rPr>
      </w:pPr>
      <w:proofErr w:type="spellStart"/>
      <w:ins w:id="39" w:author="ZTE Corporation" w:date="2026-01-23T11:44:00Z">
        <w:r w:rsidRPr="00134AA1">
          <w:rPr>
            <w:rFonts w:hint="eastAsia"/>
          </w:rPr>
          <w:t>9</w:t>
        </w:r>
        <w:r w:rsidRPr="00134AA1">
          <w:t>.2.xx</w:t>
        </w:r>
        <w:proofErr w:type="spellEnd"/>
        <w:r w:rsidRPr="00134AA1">
          <w:t xml:space="preserve"> BWP </w:t>
        </w:r>
      </w:ins>
      <w:ins w:id="40" w:author="ZTE Corporation" w:date="2026-01-28T10:18:00Z">
        <w:r w:rsidR="00CE021A">
          <w:t>Extended</w:t>
        </w:r>
      </w:ins>
    </w:p>
    <w:p w14:paraId="143707F2" w14:textId="322BBEA8" w:rsidR="005B0272" w:rsidRDefault="00D01035" w:rsidP="00D01035">
      <w:pPr>
        <w:rPr>
          <w:ins w:id="41" w:author="ZTE Corporation" w:date="2026-01-23T11:46:00Z"/>
          <w:lang w:eastAsia="zh-CN"/>
        </w:rPr>
      </w:pPr>
      <w:ins w:id="42" w:author="ZTE Corporation" w:date="2026-01-23T11:46:00Z">
        <w:r>
          <w:rPr>
            <w:lang w:eastAsia="zh-CN"/>
          </w:rPr>
          <w:t xml:space="preserve">This IE indicates </w:t>
        </w:r>
        <w:r w:rsidR="00D51D36">
          <w:rPr>
            <w:lang w:eastAsia="zh-CN"/>
          </w:rPr>
          <w:t>t</w:t>
        </w:r>
        <w:r w:rsidRPr="00D01035">
          <w:rPr>
            <w:lang w:eastAsia="zh-CN"/>
          </w:rPr>
          <w:t xml:space="preserve">he configuration in the </w:t>
        </w:r>
        <w:proofErr w:type="spellStart"/>
        <w:r w:rsidRPr="00D01035">
          <w:rPr>
            <w:lang w:eastAsia="zh-CN"/>
          </w:rPr>
          <w:t>avtive</w:t>
        </w:r>
        <w:proofErr w:type="spellEnd"/>
        <w:r w:rsidRPr="00D01035">
          <w:rPr>
            <w:lang w:eastAsia="zh-CN"/>
          </w:rPr>
          <w:t xml:space="preserve"> BWP and/or the configuration of SRS for positioning frequency hopping outside of active BWP</w:t>
        </w:r>
        <w:r w:rsidR="005B0272"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E55E16" w:rsidRPr="00504F3B" w14:paraId="3DE4880A" w14:textId="77777777" w:rsidTr="00324131">
        <w:trPr>
          <w:tblHeader/>
          <w:ins w:id="43" w:author="ZTE Corporation" w:date="2026-01-23T11:46:00Z"/>
        </w:trPr>
        <w:tc>
          <w:tcPr>
            <w:tcW w:w="2776" w:type="dxa"/>
          </w:tcPr>
          <w:p w14:paraId="3C6A2432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44" w:author="ZTE Corporation" w:date="2026-01-23T11:46:00Z"/>
              </w:rPr>
            </w:pPr>
            <w:ins w:id="45" w:author="ZTE Corporation" w:date="2026-01-23T11:46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4EFB5766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46" w:author="ZTE Corporation" w:date="2026-01-23T11:46:00Z"/>
              </w:rPr>
            </w:pPr>
            <w:ins w:id="47" w:author="ZTE Corporation" w:date="2026-01-23T11:46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1B54B79A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48" w:author="ZTE Corporation" w:date="2026-01-23T11:46:00Z"/>
              </w:rPr>
            </w:pPr>
            <w:ins w:id="49" w:author="ZTE Corporation" w:date="2026-01-23T11:46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1C1456BB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50" w:author="ZTE Corporation" w:date="2026-01-23T11:46:00Z"/>
              </w:rPr>
            </w:pPr>
            <w:ins w:id="51" w:author="ZTE Corporation" w:date="2026-01-23T11:46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534FF7DC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52" w:author="ZTE Corporation" w:date="2026-01-23T11:46:00Z"/>
              </w:rPr>
            </w:pPr>
            <w:ins w:id="53" w:author="ZTE Corporation" w:date="2026-01-23T11:46:00Z">
              <w:r w:rsidRPr="00504F3B">
                <w:t>Semantics Description</w:t>
              </w:r>
            </w:ins>
          </w:p>
        </w:tc>
      </w:tr>
      <w:tr w:rsidR="00084D7F" w:rsidRPr="00504F3B" w14:paraId="632AC9DC" w14:textId="77777777" w:rsidTr="00324131">
        <w:trPr>
          <w:ins w:id="54" w:author="ZTE Corporation" w:date="2026-01-23T11:46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EAA" w14:textId="24E80C7C" w:rsidR="00084D7F" w:rsidRPr="004D3F29" w:rsidRDefault="00084D7F" w:rsidP="00084D7F">
            <w:pPr>
              <w:pStyle w:val="TAL"/>
              <w:keepNext w:val="0"/>
              <w:keepLines w:val="0"/>
              <w:widowControl w:val="0"/>
              <w:rPr>
                <w:ins w:id="55" w:author="ZTE Corporation" w:date="2026-01-23T11:46:00Z"/>
                <w:b/>
                <w:bCs/>
                <w:noProof/>
              </w:rPr>
            </w:pPr>
            <w:ins w:id="56" w:author="ZTE Corporation" w:date="2026-01-26T09:15:00Z">
              <w:r w:rsidRPr="004041FC">
                <w:rPr>
                  <w:rFonts w:eastAsia="Malgun Gothic"/>
                  <w:b/>
                  <w:bCs/>
                  <w:szCs w:val="18"/>
                  <w:lang w:eastAsia="zh-CN"/>
                </w:rPr>
                <w:t>Active UL BWP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F9DE" w14:textId="77777777" w:rsidR="00084D7F" w:rsidRPr="00504F3B" w:rsidRDefault="00084D7F" w:rsidP="00084D7F">
            <w:pPr>
              <w:pStyle w:val="TAL"/>
              <w:keepNext w:val="0"/>
              <w:keepLines w:val="0"/>
              <w:widowControl w:val="0"/>
              <w:rPr>
                <w:ins w:id="57" w:author="ZTE Corporation" w:date="2026-01-23T11:46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6A2" w14:textId="0FDE31F9" w:rsidR="00084D7F" w:rsidRPr="004D3F29" w:rsidRDefault="00920EFE" w:rsidP="00084D7F">
            <w:pPr>
              <w:pStyle w:val="TAL"/>
              <w:keepNext w:val="0"/>
              <w:keepLines w:val="0"/>
              <w:widowControl w:val="0"/>
              <w:rPr>
                <w:ins w:id="58" w:author="ZTE Corporation" w:date="2026-01-23T11:46:00Z"/>
                <w:i/>
                <w:iCs/>
              </w:rPr>
            </w:pPr>
            <w:ins w:id="59" w:author="ZTE Corporation" w:date="2026-01-26T09:19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</w:ins>
            <w:ins w:id="60" w:author="ZTE Corporation" w:date="2026-01-26T09:15:00Z">
              <w:r w:rsidR="00084D7F"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5A7" w14:textId="77777777" w:rsidR="00084D7F" w:rsidRPr="00504F3B" w:rsidRDefault="00084D7F" w:rsidP="00084D7F">
            <w:pPr>
              <w:pStyle w:val="TAL"/>
              <w:keepNext w:val="0"/>
              <w:keepLines w:val="0"/>
              <w:widowControl w:val="0"/>
              <w:rPr>
                <w:ins w:id="61" w:author="ZTE Corporation" w:date="2026-01-23T11:46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7ACC" w14:textId="211C4BE7" w:rsidR="00084D7F" w:rsidRPr="00504F3B" w:rsidRDefault="00084D7F" w:rsidP="00084D7F">
            <w:pPr>
              <w:pStyle w:val="TAL"/>
              <w:keepNext w:val="0"/>
              <w:keepLines w:val="0"/>
              <w:widowControl w:val="0"/>
              <w:rPr>
                <w:ins w:id="62" w:author="ZTE Corporation" w:date="2026-01-23T11:46:00Z"/>
                <w:lang w:eastAsia="zh-CN"/>
              </w:rPr>
            </w:pPr>
            <w:ins w:id="63" w:author="ZTE Corporation" w:date="2026-01-26T09:15:00Z">
              <w:r w:rsidRPr="00BC54C6">
                <w:rPr>
                  <w:lang w:eastAsia="zh-CN"/>
                </w:rPr>
                <w:t>Only the configuration in the active UL BWP is needed.</w:t>
              </w:r>
            </w:ins>
          </w:p>
        </w:tc>
      </w:tr>
      <w:tr w:rsidR="00324131" w:rsidRPr="00504F3B" w14:paraId="7270B9BF" w14:textId="77777777" w:rsidTr="00324131">
        <w:trPr>
          <w:ins w:id="64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65B8" w14:textId="48E183E0" w:rsidR="00324131" w:rsidRPr="00A174DA" w:rsidRDefault="00324131" w:rsidP="00A174DA">
            <w:pPr>
              <w:pStyle w:val="TAL"/>
              <w:keepNext w:val="0"/>
              <w:keepLines w:val="0"/>
              <w:widowControl w:val="0"/>
              <w:ind w:left="142"/>
              <w:rPr>
                <w:ins w:id="65" w:author="ZTE Corporation" w:date="2026-01-23T11:47:00Z"/>
                <w:rFonts w:eastAsia="Malgun Gothic"/>
                <w:bCs/>
                <w:lang w:eastAsia="zh-CN"/>
              </w:rPr>
            </w:pPr>
            <w:ins w:id="66" w:author="ZTE Corporation" w:date="2026-01-23T11:48:00Z">
              <w:r w:rsidRPr="00A174DA">
                <w:rPr>
                  <w:rFonts w:eastAsia="Malgun Gothic"/>
                  <w:bCs/>
                  <w:lang w:eastAsia="zh-CN"/>
                </w:rPr>
                <w:t xml:space="preserve">&gt;Location </w:t>
              </w:r>
              <w:proofErr w:type="gramStart"/>
              <w:r w:rsidRPr="00A174DA">
                <w:rPr>
                  <w:rFonts w:eastAsia="Malgun Gothic"/>
                  <w:bCs/>
                  <w:lang w:eastAsia="zh-CN"/>
                </w:rPr>
                <w:t>And</w:t>
              </w:r>
              <w:proofErr w:type="gramEnd"/>
              <w:r w:rsidRPr="00A174DA">
                <w:rPr>
                  <w:rFonts w:eastAsia="Malgun Gothic"/>
                  <w:bCs/>
                  <w:lang w:eastAsia="zh-CN"/>
                </w:rPr>
                <w:t xml:space="preserve">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BDA" w14:textId="37DD3B2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7" w:author="ZTE Corporation" w:date="2026-01-23T11:47:00Z"/>
                <w:noProof/>
              </w:rPr>
            </w:pPr>
            <w:ins w:id="68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307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69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C4D" w14:textId="3D33C913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0" w:author="ZTE Corporation" w:date="2026-01-23T11:47:00Z"/>
                <w:noProof/>
              </w:rPr>
            </w:pPr>
            <w:proofErr w:type="gramStart"/>
            <w:ins w:id="71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7C2" w14:textId="06B5A6F6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2" w:author="ZTE Corporation" w:date="2026-01-23T11:47:00Z"/>
                <w:lang w:eastAsia="zh-CN"/>
              </w:rPr>
            </w:pPr>
            <w:ins w:id="73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proofErr w:type="spellStart"/>
              <w:r w:rsidRPr="00EB5F80">
                <w:rPr>
                  <w:i/>
                  <w:iCs/>
                  <w:lang w:eastAsia="zh-CN"/>
                </w:rPr>
                <w:t>locationAndBandwidth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EB5F80">
                <w:rPr>
                  <w:i/>
                  <w:iCs/>
                  <w:lang w:eastAsia="zh-CN"/>
                </w:rPr>
                <w:t>BWP</w:t>
              </w:r>
              <w:r w:rsidRPr="00BC54C6">
                <w:rPr>
                  <w:lang w:eastAsia="zh-CN"/>
                </w:rPr>
                <w:t xml:space="preserve"> IE </w:t>
              </w:r>
              <w:r w:rsidRPr="00BC54C6">
                <w:rPr>
                  <w:lang w:val="en-US" w:eastAsia="zh-CN"/>
                </w:rPr>
                <w:t>as defined</w:t>
              </w:r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324131" w:rsidRPr="00504F3B" w14:paraId="6ED1EF6D" w14:textId="77777777" w:rsidTr="00324131">
        <w:trPr>
          <w:ins w:id="74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05B" w14:textId="717DF8F0" w:rsidR="00324131" w:rsidRPr="001C7D1E" w:rsidRDefault="00324131" w:rsidP="008475D1">
            <w:pPr>
              <w:pStyle w:val="TAL"/>
              <w:keepNext w:val="0"/>
              <w:keepLines w:val="0"/>
              <w:widowControl w:val="0"/>
              <w:ind w:left="142"/>
              <w:rPr>
                <w:ins w:id="75" w:author="ZTE Corporation" w:date="2026-01-23T11:47:00Z"/>
              </w:rPr>
            </w:pPr>
            <w:ins w:id="76" w:author="ZTE Corporation" w:date="2026-01-23T11:48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985" w14:textId="124E6F8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7" w:author="ZTE Corporation" w:date="2026-01-23T11:47:00Z"/>
                <w:noProof/>
              </w:rPr>
            </w:pPr>
            <w:ins w:id="78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3D3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79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DB1" w14:textId="661A14E4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0" w:author="ZTE Corporation" w:date="2026-01-23T11:47:00Z"/>
                <w:noProof/>
              </w:rPr>
            </w:pPr>
            <w:ins w:id="81" w:author="ZTE Corporation" w:date="2026-01-23T11:48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98C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2" w:author="ZTE Corporation" w:date="2026-01-23T11:47:00Z"/>
                <w:lang w:eastAsia="zh-CN"/>
              </w:rPr>
            </w:pPr>
          </w:p>
        </w:tc>
      </w:tr>
      <w:tr w:rsidR="00324131" w:rsidRPr="00504F3B" w14:paraId="148A80D5" w14:textId="77777777" w:rsidTr="00324131">
        <w:trPr>
          <w:ins w:id="83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1A9" w14:textId="1A6BD0E1" w:rsidR="00324131" w:rsidRPr="001C7D1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84" w:author="ZTE Corporation" w:date="2026-01-23T11:47:00Z"/>
              </w:rPr>
            </w:pPr>
            <w:ins w:id="85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6BD" w14:textId="51A28528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6" w:author="ZTE Corporation" w:date="2026-01-23T11:47:00Z"/>
                <w:noProof/>
              </w:rPr>
            </w:pPr>
            <w:ins w:id="8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C4B9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88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4FB" w14:textId="62DB33A2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9" w:author="ZTE Corporation" w:date="2026-01-23T11:47:00Z"/>
                <w:noProof/>
              </w:rPr>
            </w:pPr>
            <w:ins w:id="90" w:author="ZTE Corporation" w:date="2026-01-23T11:48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10E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91" w:author="ZTE Corporation" w:date="2026-01-23T11:47:00Z"/>
                <w:lang w:eastAsia="zh-CN"/>
              </w:rPr>
            </w:pPr>
          </w:p>
        </w:tc>
      </w:tr>
      <w:tr w:rsidR="00324131" w:rsidRPr="00504F3B" w14:paraId="2911202F" w14:textId="77777777" w:rsidTr="00324131">
        <w:trPr>
          <w:ins w:id="92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2E71" w14:textId="2445B52F" w:rsidR="00324131" w:rsidRPr="0018097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93" w:author="ZTE Corporation" w:date="2026-01-23T11:47:00Z"/>
                <w:rFonts w:eastAsia="Malgun Gothic"/>
                <w:bCs/>
                <w:lang w:eastAsia="zh-CN"/>
              </w:rPr>
            </w:pPr>
            <w:ins w:id="94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&gt;Tx Direct Current Location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E54" w14:textId="7E02D67B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95" w:author="ZTE Corporation" w:date="2026-01-23T11:47:00Z"/>
                <w:noProof/>
              </w:rPr>
            </w:pPr>
            <w:ins w:id="96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7F15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97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821" w14:textId="4DEB2E3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98" w:author="ZTE Corporation" w:date="2026-01-23T11:47:00Z"/>
                <w:noProof/>
              </w:rPr>
            </w:pPr>
            <w:ins w:id="99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INTEGER(0..3301,…)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791D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0" w:author="ZTE Corporation" w:date="2026-01-23T11:47:00Z"/>
                <w:lang w:eastAsia="zh-CN"/>
              </w:rPr>
            </w:pPr>
          </w:p>
        </w:tc>
      </w:tr>
      <w:tr w:rsidR="00324131" w:rsidRPr="00504F3B" w14:paraId="6B95D1CA" w14:textId="77777777" w:rsidTr="00324131">
        <w:trPr>
          <w:ins w:id="101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BF7" w14:textId="21449D4C" w:rsidR="00324131" w:rsidRPr="0018097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102" w:author="ZTE Corporation" w:date="2026-01-23T11:47:00Z"/>
                <w:rFonts w:eastAsia="Malgun Gothic"/>
                <w:bCs/>
                <w:lang w:eastAsia="zh-CN"/>
              </w:rPr>
            </w:pPr>
            <w:ins w:id="103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&gt;Shift7dot5kHz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1BF" w14:textId="50F1B402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4" w:author="ZTE Corporation" w:date="2026-01-23T11:47:00Z"/>
                <w:noProof/>
              </w:rPr>
            </w:pPr>
            <w:ins w:id="105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D03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106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0A7" w14:textId="63938193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7" w:author="ZTE Corporation" w:date="2026-01-23T11:47:00Z"/>
                <w:noProof/>
              </w:rPr>
            </w:pPr>
            <w:ins w:id="108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ENUMERATED(true,…)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D1DC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9" w:author="ZTE Corporation" w:date="2026-01-23T11:47:00Z"/>
                <w:lang w:eastAsia="zh-CN"/>
              </w:rPr>
            </w:pPr>
          </w:p>
        </w:tc>
      </w:tr>
      <w:tr w:rsidR="00324131" w:rsidRPr="00504F3B" w14:paraId="48AA2B00" w14:textId="77777777" w:rsidTr="00324131">
        <w:trPr>
          <w:ins w:id="110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FBC" w14:textId="6053428D" w:rsidR="00324131" w:rsidRPr="0018097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111" w:author="ZTE Corporation" w:date="2026-01-23T11:47:00Z"/>
                <w:rFonts w:eastAsia="Malgun Gothic"/>
                <w:bCs/>
                <w:lang w:eastAsia="zh-CN"/>
              </w:rPr>
            </w:pPr>
            <w:ins w:id="112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B27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13" w:author="ZTE Corporation" w:date="2026-01-23T11:4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2ABE" w14:textId="7826C2D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114" w:author="ZTE Corporation" w:date="2026-01-23T11:47:00Z"/>
                <w:rFonts w:eastAsia="Malgun Gothic"/>
                <w:i/>
                <w:iCs/>
                <w:lang w:eastAsia="zh-CN"/>
              </w:rPr>
            </w:pPr>
            <w:ins w:id="115" w:author="ZTE Corporation" w:date="2026-01-23T11:48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A96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16" w:author="ZTE Corporation" w:date="2026-01-23T11:4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73A" w14:textId="020DA01B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17" w:author="ZTE Corporation" w:date="2026-01-23T11:47:00Z"/>
                <w:lang w:eastAsia="zh-CN"/>
              </w:rPr>
            </w:pPr>
            <w:ins w:id="118" w:author="ZTE Corporation" w:date="2026-01-23T11:48:00Z">
              <w:r w:rsidRPr="00BC54C6">
                <w:rPr>
                  <w:lang w:eastAsia="zh-CN"/>
                </w:rPr>
                <w:t>Corresponds to</w:t>
              </w:r>
              <w:r w:rsidRPr="00BC54C6">
                <w:rPr>
                  <w:lang w:val="en-US" w:eastAsia="zh-CN"/>
                </w:rPr>
                <w:t xml:space="preserve"> information provided in</w:t>
              </w:r>
              <w:r w:rsidRPr="00BC54C6">
                <w:rPr>
                  <w:lang w:eastAsia="zh-CN"/>
                </w:rPr>
                <w:t xml:space="preserve">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EB5F80">
                <w:rPr>
                  <w:lang w:eastAsia="zh-CN"/>
                </w:rPr>
                <w:t>IE</w:t>
              </w:r>
              <w:r w:rsidRPr="00BC54C6">
                <w:rPr>
                  <w:lang w:eastAsia="zh-CN"/>
                </w:rPr>
                <w:t xml:space="preserve"> as defined in TS 38.331 [13]</w:t>
              </w:r>
            </w:ins>
          </w:p>
        </w:tc>
      </w:tr>
      <w:tr w:rsidR="0024720F" w:rsidRPr="00504F3B" w14:paraId="7A91299A" w14:textId="77777777" w:rsidTr="00324131">
        <w:trPr>
          <w:ins w:id="119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AAD" w14:textId="7DCFA751" w:rsidR="0024720F" w:rsidRPr="002C58CA" w:rsidRDefault="0024720F" w:rsidP="002C58CA">
            <w:pPr>
              <w:pStyle w:val="TAL"/>
              <w:keepNext w:val="0"/>
              <w:keepLines w:val="0"/>
              <w:widowControl w:val="0"/>
              <w:ind w:left="283"/>
              <w:rPr>
                <w:ins w:id="120" w:author="ZTE Corporation" w:date="2026-01-23T11:48:00Z"/>
                <w:rFonts w:eastAsia="Malgun Gothic"/>
                <w:b/>
                <w:lang w:eastAsia="zh-CN"/>
              </w:rPr>
            </w:pPr>
            <w:ins w:id="121" w:author="ZTE Corporation" w:date="2026-01-23T11:48:00Z">
              <w:r w:rsidRPr="002C58CA">
                <w:rPr>
                  <w:b/>
                </w:rPr>
                <w:t>&gt;&gt;SRS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0DB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22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B84" w14:textId="033238BF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23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24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-Resources&gt;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524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25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D23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6" w:author="ZTE Corporation" w:date="2026-01-23T11:48:00Z"/>
                <w:lang w:eastAsia="zh-CN"/>
              </w:rPr>
            </w:pPr>
          </w:p>
        </w:tc>
      </w:tr>
      <w:tr w:rsidR="0024720F" w:rsidRPr="00504F3B" w14:paraId="24ACE811" w14:textId="77777777" w:rsidTr="00324131">
        <w:trPr>
          <w:ins w:id="127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FCBF" w14:textId="2252D274" w:rsidR="0024720F" w:rsidRPr="001C7D1E" w:rsidRDefault="0024720F" w:rsidP="002C58CA">
            <w:pPr>
              <w:pStyle w:val="TAL"/>
              <w:keepNext w:val="0"/>
              <w:keepLines w:val="0"/>
              <w:widowControl w:val="0"/>
              <w:ind w:left="425"/>
              <w:rPr>
                <w:ins w:id="128" w:author="ZTE Corporation" w:date="2026-01-23T11:48:00Z"/>
                <w:rFonts w:eastAsia="Malgun Gothic"/>
                <w:lang w:eastAsia="zh-CN"/>
              </w:rPr>
            </w:pPr>
            <w:ins w:id="129" w:author="ZTE Corporation" w:date="2026-01-23T11:48:00Z">
              <w:r w:rsidRPr="002C58CA">
                <w:rPr>
                  <w:rFonts w:eastAsia="Malgun Gothic"/>
                  <w:lang w:eastAsia="zh-CN"/>
                </w:rPr>
                <w:t>&gt;&gt;&gt;SRS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F258" w14:textId="7A398569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30" w:author="ZTE Corporation" w:date="2026-01-23T11:48:00Z"/>
                <w:noProof/>
              </w:rPr>
            </w:pPr>
            <w:ins w:id="131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455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32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3CF8" w14:textId="0BC013CB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33" w:author="ZTE Corporation" w:date="2026-01-23T11:48:00Z"/>
                <w:noProof/>
              </w:rPr>
            </w:pPr>
            <w:ins w:id="134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9.2.29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2A3" w14:textId="62C415F4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35" w:author="ZTE Corporation" w:date="2026-01-23T11:48:00Z"/>
                <w:lang w:eastAsia="zh-CN"/>
              </w:rPr>
            </w:pPr>
            <w:ins w:id="136" w:author="ZTE Corporation" w:date="2026-01-23T11:48:00Z">
              <w:r w:rsidRPr="00BC54C6">
                <w:rPr>
                  <w:lang w:eastAsia="zh-CN"/>
                </w:rPr>
                <w:t>Corresponds to</w:t>
              </w:r>
              <w:r w:rsidRPr="00BC54C6">
                <w:rPr>
                  <w:lang w:val="en-US" w:eastAsia="zh-CN"/>
                </w:rPr>
                <w:t xml:space="preserve"> </w:t>
              </w:r>
              <w:r w:rsidRPr="00BC54C6">
                <w:rPr>
                  <w:lang w:eastAsia="zh-CN"/>
                </w:rPr>
                <w:t xml:space="preserve">information provided in </w:t>
              </w:r>
              <w:r w:rsidRPr="00BC54C6">
                <w:rPr>
                  <w:i/>
                  <w:iCs/>
                  <w:lang w:eastAsia="zh-CN"/>
                </w:rPr>
                <w:t>SRS-Resource</w:t>
              </w:r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24720F" w:rsidRPr="00504F3B" w14:paraId="7720BFF2" w14:textId="77777777" w:rsidTr="00324131">
        <w:trPr>
          <w:ins w:id="137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748" w14:textId="4BA4D3C2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283"/>
              <w:rPr>
                <w:ins w:id="138" w:author="ZTE Corporation" w:date="2026-01-23T11:48:00Z"/>
                <w:rFonts w:eastAsia="Malgun Gothic"/>
                <w:lang w:eastAsia="zh-CN"/>
              </w:rPr>
            </w:pPr>
            <w:bookmarkStart w:id="139" w:name="_Hlk220311776"/>
            <w:ins w:id="140" w:author="ZTE Corporation" w:date="2026-01-23T11:48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83FD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41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88A" w14:textId="519F61A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42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43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8DA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44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A44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45" w:author="ZTE Corporation" w:date="2026-01-23T11:48:00Z"/>
                <w:lang w:eastAsia="zh-CN"/>
              </w:rPr>
            </w:pPr>
          </w:p>
        </w:tc>
      </w:tr>
      <w:tr w:rsidR="0024720F" w:rsidRPr="00504F3B" w14:paraId="527D897D" w14:textId="77777777" w:rsidTr="00324131">
        <w:trPr>
          <w:ins w:id="146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A0AC" w14:textId="37F1A071" w:rsidR="0024720F" w:rsidRPr="00815727" w:rsidRDefault="0024720F" w:rsidP="004E740B">
            <w:pPr>
              <w:pStyle w:val="TAL"/>
              <w:keepNext w:val="0"/>
              <w:keepLines w:val="0"/>
              <w:widowControl w:val="0"/>
              <w:ind w:left="425"/>
              <w:rPr>
                <w:ins w:id="147" w:author="ZTE Corporation" w:date="2026-01-23T11:48:00Z"/>
                <w:rFonts w:eastAsia="Malgun Gothic"/>
                <w:bCs/>
                <w:lang w:eastAsia="zh-CN"/>
              </w:rPr>
            </w:pPr>
            <w:ins w:id="148" w:author="ZTE Corporation" w:date="2026-01-23T11:48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6C5" w14:textId="4C6EFDB9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49" w:author="ZTE Corporation" w:date="2026-01-23T11:48:00Z"/>
                <w:noProof/>
              </w:rPr>
            </w:pPr>
            <w:ins w:id="150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6B4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51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7A5" w14:textId="59087620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52" w:author="ZTE Corporation" w:date="2026-01-23T11:48:00Z"/>
                <w:noProof/>
              </w:rPr>
            </w:pPr>
            <w:ins w:id="153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9.2.30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DA9" w14:textId="34A89440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54" w:author="ZTE Corporation" w:date="2026-01-23T11:48:00Z"/>
                <w:lang w:eastAsia="zh-CN"/>
              </w:rPr>
            </w:pPr>
            <w:ins w:id="155" w:author="ZTE Corporation" w:date="2026-01-23T11:48:00Z">
              <w:r w:rsidRPr="00BC54C6">
                <w:rPr>
                  <w:lang w:eastAsia="zh-CN"/>
                </w:rPr>
                <w:t>Corresponds to information provided in</w:t>
              </w:r>
              <w:r w:rsidRPr="00BC54C6">
                <w:rPr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PosResource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bookmarkEnd w:id="139"/>
      <w:tr w:rsidR="0024720F" w:rsidRPr="00504F3B" w14:paraId="77253BCC" w14:textId="77777777" w:rsidTr="00324131">
        <w:trPr>
          <w:ins w:id="156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6C3C" w14:textId="0D5CA8F9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283"/>
              <w:rPr>
                <w:ins w:id="157" w:author="ZTE Corporation" w:date="2026-01-23T11:48:00Z"/>
                <w:rFonts w:eastAsia="Malgun Gothic"/>
                <w:lang w:eastAsia="zh-CN"/>
              </w:rPr>
            </w:pPr>
            <w:ins w:id="158" w:author="ZTE Corporation" w:date="2026-01-23T11:48:00Z">
              <w:r w:rsidRPr="004E740B">
                <w:rPr>
                  <w:b/>
                </w:rPr>
                <w:t>&gt;&gt;SRS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BE2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59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EE3" w14:textId="7D9847D0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60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61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F84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62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582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63" w:author="ZTE Corporation" w:date="2026-01-23T11:48:00Z"/>
                <w:lang w:eastAsia="zh-CN"/>
              </w:rPr>
            </w:pPr>
          </w:p>
        </w:tc>
      </w:tr>
      <w:tr w:rsidR="0024720F" w:rsidRPr="00504F3B" w14:paraId="32BFB21D" w14:textId="77777777" w:rsidTr="00324131">
        <w:trPr>
          <w:ins w:id="164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FD90" w14:textId="5E6731E2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425"/>
              <w:rPr>
                <w:ins w:id="165" w:author="ZTE Corporation" w:date="2026-01-23T11:48:00Z"/>
                <w:rFonts w:eastAsia="Malgun Gothic"/>
                <w:lang w:eastAsia="zh-CN"/>
              </w:rPr>
            </w:pPr>
            <w:ins w:id="166" w:author="ZTE Corporation" w:date="2026-01-23T11:48:00Z">
              <w:r w:rsidRPr="004E740B">
                <w:rPr>
                  <w:rFonts w:eastAsia="Malgun Gothic"/>
                  <w:lang w:eastAsia="zh-CN"/>
                </w:rPr>
                <w:t>&gt;&gt;&gt;SRS Resource Set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7246" w14:textId="09E8F682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67" w:author="ZTE Corporation" w:date="2026-01-23T11:48:00Z"/>
                <w:noProof/>
              </w:rPr>
            </w:pPr>
            <w:ins w:id="168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D607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69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81EB" w14:textId="4945993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70" w:author="ZTE Corporation" w:date="2026-01-23T11:48:00Z"/>
                <w:noProof/>
              </w:rPr>
            </w:pPr>
            <w:ins w:id="171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9.2.31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0C3" w14:textId="0E13B178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72" w:author="ZTE Corporation" w:date="2026-01-23T11:48:00Z"/>
                <w:lang w:eastAsia="zh-CN"/>
              </w:rPr>
            </w:pPr>
            <w:ins w:id="173" w:author="ZTE Corporation" w:date="2026-01-23T11:48:00Z">
              <w:r w:rsidRPr="00BC54C6">
                <w:rPr>
                  <w:lang w:eastAsia="zh-CN"/>
                </w:rPr>
                <w:t xml:space="preserve">Corresponds to </w:t>
              </w:r>
              <w:r w:rsidRPr="00BC54C6">
                <w:rPr>
                  <w:lang w:eastAsia="zh-CN"/>
                </w:rPr>
                <w:lastRenderedPageBreak/>
                <w:t xml:space="preserve">information provided in </w:t>
              </w:r>
              <w:r w:rsidRPr="00BC54C6">
                <w:rPr>
                  <w:i/>
                  <w:iCs/>
                  <w:lang w:eastAsia="zh-CN"/>
                </w:rPr>
                <w:t>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ResourceSet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24720F" w:rsidRPr="00504F3B" w14:paraId="1D9F15C8" w14:textId="77777777" w:rsidTr="00324131">
        <w:trPr>
          <w:ins w:id="174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254" w14:textId="36CB16B9" w:rsidR="0024720F" w:rsidRPr="00BC54C6" w:rsidRDefault="007B3DF8" w:rsidP="004E740B">
            <w:pPr>
              <w:pStyle w:val="TAL"/>
              <w:keepNext w:val="0"/>
              <w:keepLines w:val="0"/>
              <w:widowControl w:val="0"/>
              <w:ind w:left="283"/>
              <w:rPr>
                <w:ins w:id="175" w:author="ZTE Corporation" w:date="2026-01-23T11:48:00Z"/>
                <w:rFonts w:eastAsia="Malgun Gothic"/>
                <w:lang w:eastAsia="zh-CN"/>
              </w:rPr>
            </w:pPr>
            <w:bookmarkStart w:id="176" w:name="_Hlk220311891"/>
            <w:ins w:id="177" w:author="ZTE Corporation" w:date="2026-01-23T11:52:00Z">
              <w:r w:rsidRPr="004E740B">
                <w:rPr>
                  <w:b/>
                </w:rPr>
                <w:lastRenderedPageBreak/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09DD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78" w:author="ZTE Corporation" w:date="2026-01-23T11:48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C1C" w14:textId="301550E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79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80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C6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1" w:author="ZTE Corporation" w:date="2026-01-23T11:48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E521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2" w:author="ZTE Corporation" w:date="2026-01-23T11:48:00Z"/>
                <w:lang w:eastAsia="zh-CN"/>
              </w:rPr>
            </w:pPr>
          </w:p>
        </w:tc>
      </w:tr>
      <w:tr w:rsidR="0024720F" w:rsidRPr="00504F3B" w14:paraId="1BF4D3D7" w14:textId="77777777" w:rsidTr="00324131">
        <w:trPr>
          <w:ins w:id="183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63F" w14:textId="481EBDE1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425"/>
              <w:rPr>
                <w:ins w:id="184" w:author="ZTE Corporation" w:date="2026-01-23T11:48:00Z"/>
                <w:rFonts w:eastAsia="Malgun Gothic"/>
                <w:b/>
                <w:bCs/>
                <w:lang w:eastAsia="zh-CN"/>
              </w:rPr>
            </w:pPr>
            <w:ins w:id="185" w:author="ZTE Corporation" w:date="2026-01-23T11:48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2D0" w14:textId="47BB7441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6" w:author="ZTE Corporation" w:date="2026-01-23T11:48:00Z"/>
                <w:rFonts w:eastAsia="Malgun Gothic"/>
                <w:szCs w:val="18"/>
                <w:lang w:eastAsia="zh-CN"/>
              </w:rPr>
            </w:pPr>
            <w:ins w:id="18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5AA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8" w:author="ZTE Corporation" w:date="2026-01-23T11:48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C3C" w14:textId="7D67BF92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9" w:author="ZTE Corporation" w:date="2026-01-23T11:48:00Z"/>
                <w:rFonts w:eastAsia="Malgun Gothic"/>
                <w:noProof/>
                <w:lang w:eastAsia="zh-CN"/>
              </w:rPr>
            </w:pPr>
            <w:ins w:id="190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9.2.32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0A2" w14:textId="102D3BB4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91" w:author="ZTE Corporation" w:date="2026-01-23T11:48:00Z"/>
                <w:lang w:eastAsia="zh-CN"/>
              </w:rPr>
            </w:pPr>
            <w:ins w:id="192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r w:rsidRPr="00BC54C6">
                <w:rPr>
                  <w:i/>
                  <w:iCs/>
                </w:rPr>
                <w:t>SRS-</w:t>
              </w:r>
              <w:proofErr w:type="spellStart"/>
              <w:r w:rsidRPr="00BC54C6">
                <w:rPr>
                  <w:i/>
                  <w:iCs/>
                </w:rPr>
                <w:t>PosResourceSet</w:t>
              </w:r>
              <w:proofErr w:type="spellEnd"/>
              <w:r w:rsidRPr="00BC54C6">
                <w:t xml:space="preserve"> </w:t>
              </w:r>
              <w:r w:rsidRPr="00BC54C6">
                <w:rPr>
                  <w:lang w:eastAsia="zh-CN"/>
                </w:rPr>
                <w:t xml:space="preserve">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bookmarkEnd w:id="176"/>
      <w:tr w:rsidR="009D7EE6" w:rsidRPr="00504F3B" w14:paraId="3A376848" w14:textId="77777777" w:rsidTr="00324131">
        <w:trPr>
          <w:ins w:id="193" w:author="ZTE Corporation" w:date="2026-01-26T09:19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23C" w14:textId="6210B54C" w:rsidR="009D7EE6" w:rsidRPr="004E740B" w:rsidRDefault="00AE51F8" w:rsidP="009D7EE6">
            <w:pPr>
              <w:pStyle w:val="TAL"/>
              <w:keepNext w:val="0"/>
              <w:keepLines w:val="0"/>
              <w:widowControl w:val="0"/>
              <w:rPr>
                <w:ins w:id="194" w:author="ZTE Corporation" w:date="2026-01-26T09:19:00Z"/>
                <w:rFonts w:eastAsia="Malgun Gothic"/>
                <w:lang w:eastAsia="zh-CN"/>
              </w:rPr>
            </w:pPr>
            <w:ins w:id="195" w:author="ZTE Corporation" w:date="2026-01-28T10:18:00Z">
              <w:r>
                <w:rPr>
                  <w:rFonts w:eastAsia="Malgun Gothic"/>
                  <w:b/>
                  <w:bCs/>
                  <w:szCs w:val="18"/>
                  <w:lang w:eastAsia="zh-CN"/>
                </w:rPr>
                <w:t xml:space="preserve">BWP for </w:t>
              </w:r>
            </w:ins>
            <w:ins w:id="196" w:author="ZTE Corporation" w:date="2026-01-26T09:19:00Z">
              <w:r w:rsidR="008900FB">
                <w:rPr>
                  <w:rFonts w:eastAsia="Malgun Gothic"/>
                  <w:b/>
                  <w:bCs/>
                  <w:szCs w:val="18"/>
                  <w:lang w:eastAsia="zh-CN"/>
                </w:rPr>
                <w:t>SRS Frequency</w:t>
              </w:r>
            </w:ins>
            <w:ins w:id="197" w:author="ZTE Corporation" w:date="2026-01-28T10:18:00Z">
              <w:r>
                <w:rPr>
                  <w:rFonts w:eastAsia="Malgun Gothic"/>
                  <w:b/>
                  <w:bCs/>
                  <w:szCs w:val="18"/>
                  <w:lang w:eastAsia="zh-CN"/>
                </w:rPr>
                <w:t xml:space="preserve"> Hopping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0D8B" w14:textId="77777777" w:rsidR="009D7EE6" w:rsidRPr="00BC54C6" w:rsidRDefault="009D7EE6" w:rsidP="009D7EE6">
            <w:pPr>
              <w:pStyle w:val="TAL"/>
              <w:keepNext w:val="0"/>
              <w:keepLines w:val="0"/>
              <w:widowControl w:val="0"/>
              <w:rPr>
                <w:ins w:id="198" w:author="ZTE Corporation" w:date="2026-01-26T09:19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02D" w14:textId="18DA64A2" w:rsidR="009D7EE6" w:rsidRPr="00BC54C6" w:rsidRDefault="00CD2675" w:rsidP="009D7EE6">
            <w:pPr>
              <w:pStyle w:val="TAL"/>
              <w:keepNext w:val="0"/>
              <w:keepLines w:val="0"/>
              <w:widowControl w:val="0"/>
              <w:rPr>
                <w:ins w:id="199" w:author="ZTE Corporation" w:date="2026-01-26T09:19:00Z"/>
                <w:i/>
                <w:iCs/>
              </w:rPr>
            </w:pPr>
            <w:ins w:id="200" w:author="ZTE Corporation" w:date="2026-01-26T09:20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50A6" w14:textId="77777777" w:rsidR="009D7EE6" w:rsidRPr="00BC54C6" w:rsidRDefault="009D7EE6" w:rsidP="009D7EE6">
            <w:pPr>
              <w:pStyle w:val="TAL"/>
              <w:keepNext w:val="0"/>
              <w:keepLines w:val="0"/>
              <w:widowControl w:val="0"/>
              <w:rPr>
                <w:ins w:id="201" w:author="ZTE Corporation" w:date="2026-01-26T09:19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FC7F" w14:textId="04C9FAE8" w:rsidR="009D7EE6" w:rsidRPr="00BC54C6" w:rsidRDefault="00C6152C" w:rsidP="009D7EE6">
            <w:pPr>
              <w:pStyle w:val="TAL"/>
              <w:keepNext w:val="0"/>
              <w:keepLines w:val="0"/>
              <w:widowControl w:val="0"/>
              <w:rPr>
                <w:ins w:id="202" w:author="ZTE Corporation" w:date="2026-01-26T09:19:00Z"/>
                <w:lang w:eastAsia="zh-CN"/>
              </w:rPr>
            </w:pPr>
            <w:ins w:id="203" w:author="ZTE Corporation" w:date="2026-01-26T09:20:00Z">
              <w:r>
                <w:rPr>
                  <w:lang w:eastAsia="zh-CN"/>
                </w:rPr>
                <w:t>T</w:t>
              </w:r>
              <w:r w:rsidRPr="00D01035">
                <w:rPr>
                  <w:lang w:eastAsia="zh-CN"/>
                </w:rPr>
                <w:t>he configuration of SRS for positioning frequency hopping outside of active BWP</w:t>
              </w:r>
            </w:ins>
          </w:p>
        </w:tc>
      </w:tr>
      <w:tr w:rsidR="00A35E94" w:rsidRPr="00504F3B" w14:paraId="10871FDD" w14:textId="77777777" w:rsidTr="00324131">
        <w:trPr>
          <w:ins w:id="204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7D3" w14:textId="15952750" w:rsidR="00A35E94" w:rsidRPr="0007631C" w:rsidRDefault="00A35E94" w:rsidP="0007631C">
            <w:pPr>
              <w:pStyle w:val="TAL"/>
              <w:keepNext w:val="0"/>
              <w:keepLines w:val="0"/>
              <w:widowControl w:val="0"/>
              <w:ind w:left="142"/>
              <w:rPr>
                <w:ins w:id="205" w:author="ZTE Corporation" w:date="2026-01-26T09:20:00Z"/>
                <w:rFonts w:eastAsia="Malgun Gothic"/>
                <w:bCs/>
                <w:lang w:eastAsia="zh-CN"/>
              </w:rPr>
            </w:pPr>
            <w:ins w:id="206" w:author="ZTE Corporation" w:date="2026-01-26T09:21:00Z">
              <w:r w:rsidRPr="00A174DA">
                <w:rPr>
                  <w:rFonts w:eastAsia="Malgun Gothic"/>
                  <w:bCs/>
                  <w:lang w:eastAsia="zh-CN"/>
                </w:rPr>
                <w:t xml:space="preserve">&gt;Location </w:t>
              </w:r>
              <w:proofErr w:type="gramStart"/>
              <w:r w:rsidRPr="00A174DA">
                <w:rPr>
                  <w:rFonts w:eastAsia="Malgun Gothic"/>
                  <w:bCs/>
                  <w:lang w:eastAsia="zh-CN"/>
                </w:rPr>
                <w:t>And</w:t>
              </w:r>
              <w:proofErr w:type="gramEnd"/>
              <w:r w:rsidRPr="00A174DA">
                <w:rPr>
                  <w:rFonts w:eastAsia="Malgun Gothic"/>
                  <w:bCs/>
                  <w:lang w:eastAsia="zh-CN"/>
                </w:rPr>
                <w:t xml:space="preserve">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079D" w14:textId="1611D2A0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07" w:author="ZTE Corporation" w:date="2026-01-26T09:20:00Z"/>
                <w:rFonts w:eastAsia="Malgun Gothic"/>
                <w:szCs w:val="18"/>
                <w:lang w:eastAsia="zh-CN"/>
              </w:rPr>
            </w:pPr>
            <w:ins w:id="208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355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09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10CA" w14:textId="44C9FE32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10" w:author="ZTE Corporation" w:date="2026-01-26T09:20:00Z"/>
                <w:rFonts w:eastAsia="Malgun Gothic"/>
                <w:noProof/>
                <w:lang w:eastAsia="zh-CN"/>
              </w:rPr>
            </w:pPr>
            <w:proofErr w:type="gramStart"/>
            <w:ins w:id="211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836" w14:textId="1429953D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12" w:author="ZTE Corporation" w:date="2026-01-26T09:20:00Z"/>
                <w:lang w:eastAsia="zh-CN"/>
              </w:rPr>
            </w:pPr>
            <w:ins w:id="213" w:author="ZTE Corporation" w:date="2026-01-26T09:21:00Z">
              <w:r w:rsidRPr="00BC54C6">
                <w:rPr>
                  <w:lang w:eastAsia="zh-CN"/>
                </w:rPr>
                <w:t xml:space="preserve">Corresponds to information provided in </w:t>
              </w:r>
              <w:proofErr w:type="spellStart"/>
              <w:r w:rsidRPr="00EB5F80">
                <w:rPr>
                  <w:i/>
                  <w:iCs/>
                  <w:lang w:eastAsia="zh-CN"/>
                </w:rPr>
                <w:t>locationAndBandwidth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EB5F80">
                <w:rPr>
                  <w:i/>
                  <w:iCs/>
                  <w:lang w:eastAsia="zh-CN"/>
                </w:rPr>
                <w:t>BWP</w:t>
              </w:r>
              <w:r w:rsidRPr="00BC54C6">
                <w:rPr>
                  <w:lang w:eastAsia="zh-CN"/>
                </w:rPr>
                <w:t xml:space="preserve"> IE </w:t>
              </w:r>
              <w:r w:rsidRPr="00BC54C6">
                <w:rPr>
                  <w:lang w:val="en-US" w:eastAsia="zh-CN"/>
                </w:rPr>
                <w:t>as defined</w:t>
              </w:r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A35E94" w:rsidRPr="00504F3B" w14:paraId="6037B63A" w14:textId="77777777" w:rsidTr="00324131">
        <w:trPr>
          <w:ins w:id="214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8AA" w14:textId="1A4F0D2B" w:rsidR="00A35E94" w:rsidRPr="0007631C" w:rsidRDefault="00A35E94" w:rsidP="0007631C">
            <w:pPr>
              <w:pStyle w:val="TAL"/>
              <w:keepNext w:val="0"/>
              <w:keepLines w:val="0"/>
              <w:widowControl w:val="0"/>
              <w:ind w:left="142"/>
              <w:rPr>
                <w:ins w:id="215" w:author="ZTE Corporation" w:date="2026-01-26T09:20:00Z"/>
                <w:rFonts w:eastAsia="Malgun Gothic"/>
                <w:bCs/>
                <w:lang w:eastAsia="zh-CN"/>
              </w:rPr>
            </w:pPr>
            <w:ins w:id="216" w:author="ZTE Corporation" w:date="2026-01-26T09:21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751" w14:textId="65B8F373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17" w:author="ZTE Corporation" w:date="2026-01-26T09:20:00Z"/>
                <w:rFonts w:eastAsia="Malgun Gothic"/>
                <w:szCs w:val="18"/>
                <w:lang w:eastAsia="zh-CN"/>
              </w:rPr>
            </w:pPr>
            <w:ins w:id="218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E7A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19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87F" w14:textId="036071E6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20" w:author="ZTE Corporation" w:date="2026-01-26T09:20:00Z"/>
                <w:rFonts w:eastAsia="Malgun Gothic"/>
                <w:noProof/>
                <w:lang w:eastAsia="zh-CN"/>
              </w:rPr>
            </w:pPr>
            <w:ins w:id="221" w:author="ZTE Corporation" w:date="2026-01-26T09:21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260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22" w:author="ZTE Corporation" w:date="2026-01-26T09:20:00Z"/>
                <w:lang w:eastAsia="zh-CN"/>
              </w:rPr>
            </w:pPr>
          </w:p>
        </w:tc>
      </w:tr>
      <w:tr w:rsidR="00A35E94" w:rsidRPr="00504F3B" w14:paraId="55B3CF00" w14:textId="77777777" w:rsidTr="00324131">
        <w:trPr>
          <w:ins w:id="223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E23" w14:textId="25FE4658" w:rsidR="00A35E94" w:rsidRPr="0007631C" w:rsidRDefault="00A35E94" w:rsidP="0007631C">
            <w:pPr>
              <w:pStyle w:val="TAL"/>
              <w:keepNext w:val="0"/>
              <w:keepLines w:val="0"/>
              <w:widowControl w:val="0"/>
              <w:ind w:left="142"/>
              <w:rPr>
                <w:ins w:id="224" w:author="ZTE Corporation" w:date="2026-01-26T09:20:00Z"/>
                <w:rFonts w:eastAsia="Malgun Gothic"/>
                <w:bCs/>
                <w:lang w:eastAsia="zh-CN"/>
              </w:rPr>
            </w:pPr>
            <w:ins w:id="225" w:author="ZTE Corporation" w:date="2026-01-26T09:21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5856" w14:textId="26DD63E1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26" w:author="ZTE Corporation" w:date="2026-01-26T09:20:00Z"/>
                <w:rFonts w:eastAsia="Malgun Gothic"/>
                <w:szCs w:val="18"/>
                <w:lang w:eastAsia="zh-CN"/>
              </w:rPr>
            </w:pPr>
            <w:ins w:id="227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A9FE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28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B71" w14:textId="164D7446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29" w:author="ZTE Corporation" w:date="2026-01-26T09:20:00Z"/>
                <w:rFonts w:eastAsia="Malgun Gothic"/>
                <w:noProof/>
                <w:lang w:eastAsia="zh-CN"/>
              </w:rPr>
            </w:pPr>
            <w:ins w:id="230" w:author="ZTE Corporation" w:date="2026-01-26T09:21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38B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31" w:author="ZTE Corporation" w:date="2026-01-26T09:20:00Z"/>
                <w:lang w:eastAsia="zh-CN"/>
              </w:rPr>
            </w:pPr>
          </w:p>
        </w:tc>
      </w:tr>
      <w:tr w:rsidR="000F0026" w:rsidRPr="00504F3B" w14:paraId="73F2604D" w14:textId="77777777" w:rsidTr="00324131">
        <w:trPr>
          <w:ins w:id="232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1FA" w14:textId="1094B2BC" w:rsidR="000F0026" w:rsidRPr="00C818B2" w:rsidRDefault="000F0026" w:rsidP="00C818B2">
            <w:pPr>
              <w:pStyle w:val="TAL"/>
              <w:keepNext w:val="0"/>
              <w:keepLines w:val="0"/>
              <w:widowControl w:val="0"/>
              <w:ind w:left="142"/>
              <w:rPr>
                <w:ins w:id="233" w:author="ZTE Corporation" w:date="2026-01-26T09:20:00Z"/>
                <w:rFonts w:eastAsia="Malgun Gothic"/>
                <w:bCs/>
                <w:lang w:eastAsia="zh-CN"/>
              </w:rPr>
            </w:pPr>
            <w:ins w:id="234" w:author="ZTE Corporation" w:date="2026-01-26T09:21:00Z">
              <w:r w:rsidRPr="0018097E">
                <w:rPr>
                  <w:rFonts w:eastAsia="Malgun Gothic"/>
                  <w:bCs/>
                  <w:lang w:eastAsia="zh-CN"/>
                </w:rPr>
                <w:t>&gt;</w:t>
              </w:r>
              <w:r>
                <w:rPr>
                  <w:rFonts w:eastAsia="Malgun Gothic"/>
                  <w:bCs/>
                  <w:lang w:eastAsia="zh-CN"/>
                </w:rPr>
                <w:t xml:space="preserve">Positioning </w:t>
              </w:r>
              <w:r w:rsidRPr="0018097E">
                <w:rPr>
                  <w:rFonts w:eastAsia="Malgun Gothic"/>
                  <w:bCs/>
                  <w:lang w:eastAsia="zh-CN"/>
                </w:rPr>
                <w:t>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B948" w14:textId="77777777" w:rsidR="000F0026" w:rsidRPr="00BC54C6" w:rsidRDefault="000F0026" w:rsidP="000F0026">
            <w:pPr>
              <w:pStyle w:val="TAL"/>
              <w:keepNext w:val="0"/>
              <w:keepLines w:val="0"/>
              <w:widowControl w:val="0"/>
              <w:rPr>
                <w:ins w:id="235" w:author="ZTE Corporation" w:date="2026-01-26T09:20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C13E" w14:textId="0DA61CDF" w:rsidR="000F0026" w:rsidRDefault="000F0026" w:rsidP="000F0026">
            <w:pPr>
              <w:pStyle w:val="TAL"/>
              <w:keepNext w:val="0"/>
              <w:keepLines w:val="0"/>
              <w:widowControl w:val="0"/>
              <w:rPr>
                <w:ins w:id="236" w:author="ZTE Corporation" w:date="2026-01-26T09:20:00Z"/>
                <w:rFonts w:eastAsia="Malgun Gothic"/>
                <w:i/>
                <w:iCs/>
                <w:lang w:eastAsia="zh-CN"/>
              </w:rPr>
            </w:pPr>
            <w:ins w:id="237" w:author="ZTE Corporation" w:date="2026-01-26T09:21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94D" w14:textId="77777777" w:rsidR="000F0026" w:rsidRPr="00BC54C6" w:rsidRDefault="000F0026" w:rsidP="000F0026">
            <w:pPr>
              <w:pStyle w:val="TAL"/>
              <w:keepNext w:val="0"/>
              <w:keepLines w:val="0"/>
              <w:widowControl w:val="0"/>
              <w:rPr>
                <w:ins w:id="238" w:author="ZTE Corporation" w:date="2026-01-26T09:20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0C0" w14:textId="460FA0BA" w:rsidR="000F0026" w:rsidRDefault="000F0026" w:rsidP="000F0026">
            <w:pPr>
              <w:pStyle w:val="TAL"/>
              <w:keepNext w:val="0"/>
              <w:keepLines w:val="0"/>
              <w:widowControl w:val="0"/>
              <w:rPr>
                <w:ins w:id="239" w:author="ZTE Corporation" w:date="2026-01-26T09:20:00Z"/>
                <w:lang w:eastAsia="zh-CN"/>
              </w:rPr>
            </w:pPr>
          </w:p>
        </w:tc>
      </w:tr>
      <w:tr w:rsidR="0019438E" w:rsidRPr="00504F3B" w14:paraId="1C0E458F" w14:textId="77777777" w:rsidTr="00324131">
        <w:trPr>
          <w:ins w:id="240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D17" w14:textId="23B13B48" w:rsidR="0019438E" w:rsidRDefault="0019438E" w:rsidP="0060760A">
            <w:pPr>
              <w:pStyle w:val="TAL"/>
              <w:keepNext w:val="0"/>
              <w:keepLines w:val="0"/>
              <w:widowControl w:val="0"/>
              <w:ind w:left="283"/>
              <w:rPr>
                <w:ins w:id="241" w:author="ZTE Corporation" w:date="2026-01-26T09:20:00Z"/>
                <w:rFonts w:eastAsia="Malgun Gothic"/>
                <w:b/>
                <w:bCs/>
                <w:szCs w:val="18"/>
                <w:lang w:eastAsia="zh-CN"/>
              </w:rPr>
            </w:pPr>
            <w:ins w:id="242" w:author="ZTE Corporation" w:date="2026-01-23T11:48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112F" w14:textId="77777777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43" w:author="ZTE Corporation" w:date="2026-01-26T09:20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0C26" w14:textId="613BFB9E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44" w:author="ZTE Corporation" w:date="2026-01-26T09:20:00Z"/>
                <w:rFonts w:eastAsia="Malgun Gothic"/>
                <w:i/>
                <w:iCs/>
                <w:lang w:eastAsia="zh-CN"/>
              </w:rPr>
            </w:pPr>
            <w:proofErr w:type="gramStart"/>
            <w:ins w:id="245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B9A3" w14:textId="77777777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46" w:author="ZTE Corporation" w:date="2026-01-26T09:20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604" w14:textId="77777777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47" w:author="ZTE Corporation" w:date="2026-01-26T09:20:00Z"/>
                <w:lang w:eastAsia="zh-CN"/>
              </w:rPr>
            </w:pPr>
          </w:p>
        </w:tc>
      </w:tr>
      <w:tr w:rsidR="0019438E" w:rsidRPr="00504F3B" w14:paraId="7D7601F5" w14:textId="77777777" w:rsidTr="00324131">
        <w:trPr>
          <w:ins w:id="248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63B" w14:textId="5530BAA8" w:rsidR="0019438E" w:rsidRDefault="0019438E" w:rsidP="0060760A">
            <w:pPr>
              <w:pStyle w:val="TAL"/>
              <w:keepNext w:val="0"/>
              <w:keepLines w:val="0"/>
              <w:widowControl w:val="0"/>
              <w:ind w:left="425"/>
              <w:rPr>
                <w:ins w:id="249" w:author="ZTE Corporation" w:date="2026-01-26T09:20:00Z"/>
                <w:rFonts w:eastAsia="Malgun Gothic"/>
                <w:b/>
                <w:bCs/>
                <w:szCs w:val="18"/>
                <w:lang w:eastAsia="zh-CN"/>
              </w:rPr>
            </w:pPr>
            <w:ins w:id="250" w:author="ZTE Corporation" w:date="2026-01-23T11:48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C7F" w14:textId="4975AC34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51" w:author="ZTE Corporation" w:date="2026-01-26T09:20:00Z"/>
                <w:rFonts w:eastAsia="Malgun Gothic"/>
                <w:szCs w:val="18"/>
                <w:lang w:eastAsia="zh-CN"/>
              </w:rPr>
            </w:pPr>
            <w:ins w:id="252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FBE" w14:textId="77777777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53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A10" w14:textId="425C1351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54" w:author="ZTE Corporation" w:date="2026-01-26T09:20:00Z"/>
                <w:rFonts w:eastAsia="Malgun Gothic"/>
                <w:noProof/>
                <w:lang w:eastAsia="zh-CN"/>
              </w:rPr>
            </w:pPr>
            <w:ins w:id="255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9.2.30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0F0" w14:textId="615DEEC1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56" w:author="ZTE Corporation" w:date="2026-01-26T09:20:00Z"/>
                <w:lang w:eastAsia="zh-CN"/>
              </w:rPr>
            </w:pPr>
            <w:ins w:id="257" w:author="ZTE Corporation" w:date="2026-01-23T11:48:00Z">
              <w:r w:rsidRPr="00BC54C6">
                <w:rPr>
                  <w:lang w:eastAsia="zh-CN"/>
                </w:rPr>
                <w:t>Corresponds to information provided in</w:t>
              </w:r>
              <w:r w:rsidRPr="00BC54C6">
                <w:rPr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PosResource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EF0D10" w:rsidRPr="00BC54C6" w14:paraId="2E26790C" w14:textId="77777777" w:rsidTr="00FB73EF">
        <w:trPr>
          <w:ins w:id="258" w:author="ZTE Corporation" w:date="2026-01-26T09:2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667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ind w:left="283"/>
              <w:rPr>
                <w:ins w:id="259" w:author="ZTE Corporation" w:date="2026-01-26T09:24:00Z"/>
                <w:rFonts w:eastAsia="Malgun Gothic"/>
                <w:lang w:eastAsia="zh-CN"/>
              </w:rPr>
            </w:pPr>
            <w:ins w:id="260" w:author="ZTE Corporation" w:date="2026-01-26T09:24:00Z">
              <w:r w:rsidRPr="004E740B">
                <w:rPr>
                  <w:b/>
                </w:rPr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F935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1" w:author="ZTE Corporation" w:date="2026-01-26T09:24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D48" w14:textId="77777777" w:rsidR="00EF0D10" w:rsidRPr="00424CAC" w:rsidRDefault="00EF0D10" w:rsidP="00FB73EF">
            <w:pPr>
              <w:pStyle w:val="TAL"/>
              <w:keepNext w:val="0"/>
              <w:keepLines w:val="0"/>
              <w:widowControl w:val="0"/>
              <w:rPr>
                <w:ins w:id="262" w:author="ZTE Corporation" w:date="2026-01-26T09:24:00Z"/>
                <w:rFonts w:eastAsia="Malgun Gothic"/>
                <w:i/>
                <w:iCs/>
                <w:lang w:eastAsia="zh-CN"/>
              </w:rPr>
            </w:pPr>
            <w:proofErr w:type="gramStart"/>
            <w:ins w:id="263" w:author="ZTE Corporation" w:date="2026-01-26T09:24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ADB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4" w:author="ZTE Corporation" w:date="2026-01-26T09:24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C53C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5" w:author="ZTE Corporation" w:date="2026-01-26T09:24:00Z"/>
                <w:lang w:eastAsia="zh-CN"/>
              </w:rPr>
            </w:pPr>
          </w:p>
        </w:tc>
      </w:tr>
      <w:tr w:rsidR="00EF0D10" w:rsidRPr="00BC54C6" w14:paraId="7ED397CD" w14:textId="77777777" w:rsidTr="00FB73EF">
        <w:trPr>
          <w:ins w:id="266" w:author="ZTE Corporation" w:date="2026-01-26T09:2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8AB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ind w:left="425"/>
              <w:rPr>
                <w:ins w:id="267" w:author="ZTE Corporation" w:date="2026-01-26T09:24:00Z"/>
                <w:rFonts w:eastAsia="Malgun Gothic"/>
                <w:b/>
                <w:bCs/>
                <w:lang w:eastAsia="zh-CN"/>
              </w:rPr>
            </w:pPr>
            <w:ins w:id="268" w:author="ZTE Corporation" w:date="2026-01-26T09:24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61A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9" w:author="ZTE Corporation" w:date="2026-01-26T09:24:00Z"/>
                <w:rFonts w:eastAsia="Malgun Gothic"/>
                <w:szCs w:val="18"/>
                <w:lang w:eastAsia="zh-CN"/>
              </w:rPr>
            </w:pPr>
            <w:ins w:id="270" w:author="ZTE Corporation" w:date="2026-01-26T09:24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0EF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71" w:author="ZTE Corporation" w:date="2026-01-26T09:24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EFD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72" w:author="ZTE Corporation" w:date="2026-01-26T09:24:00Z"/>
                <w:rFonts w:eastAsia="Malgun Gothic"/>
                <w:noProof/>
                <w:lang w:eastAsia="zh-CN"/>
              </w:rPr>
            </w:pPr>
            <w:ins w:id="273" w:author="ZTE Corporation" w:date="2026-01-26T09:24:00Z">
              <w:r w:rsidRPr="00BC54C6">
                <w:rPr>
                  <w:rFonts w:eastAsia="Malgun Gothic"/>
                  <w:noProof/>
                  <w:lang w:eastAsia="zh-CN"/>
                </w:rPr>
                <w:t>9.2.32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32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74" w:author="ZTE Corporation" w:date="2026-01-26T09:24:00Z"/>
                <w:lang w:eastAsia="zh-CN"/>
              </w:rPr>
            </w:pPr>
            <w:ins w:id="275" w:author="ZTE Corporation" w:date="2026-01-26T09:24:00Z">
              <w:r w:rsidRPr="00BC54C6">
                <w:rPr>
                  <w:lang w:eastAsia="zh-CN"/>
                </w:rPr>
                <w:t xml:space="preserve">Corresponds to information provided in </w:t>
              </w:r>
              <w:r w:rsidRPr="00BC54C6">
                <w:rPr>
                  <w:i/>
                  <w:iCs/>
                </w:rPr>
                <w:t>SRS-</w:t>
              </w:r>
              <w:proofErr w:type="spellStart"/>
              <w:r w:rsidRPr="00BC54C6">
                <w:rPr>
                  <w:i/>
                  <w:iCs/>
                </w:rPr>
                <w:t>PosResourceSet</w:t>
              </w:r>
              <w:proofErr w:type="spellEnd"/>
              <w:r w:rsidRPr="00BC54C6">
                <w:t xml:space="preserve"> </w:t>
              </w:r>
              <w:r w:rsidRPr="00BC54C6">
                <w:rPr>
                  <w:lang w:eastAsia="zh-CN"/>
                </w:rPr>
                <w:t xml:space="preserve">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</w:tbl>
    <w:p w14:paraId="533E102B" w14:textId="232CA74B" w:rsidR="005B0272" w:rsidRPr="00EF0D10" w:rsidRDefault="005B0272" w:rsidP="00D0103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56AE5" w:rsidRPr="00504F3B" w14:paraId="77C3E1B5" w14:textId="77777777" w:rsidTr="00FB73EF">
        <w:trPr>
          <w:ins w:id="276" w:author="ZTE Corporation" w:date="2026-01-23T11:53:00Z"/>
        </w:trPr>
        <w:tc>
          <w:tcPr>
            <w:tcW w:w="3631" w:type="dxa"/>
          </w:tcPr>
          <w:p w14:paraId="008FFA81" w14:textId="77777777" w:rsidR="00856AE5" w:rsidRPr="00504F3B" w:rsidRDefault="00856AE5" w:rsidP="00FB73EF">
            <w:pPr>
              <w:pStyle w:val="TAH"/>
              <w:keepNext w:val="0"/>
              <w:keepLines w:val="0"/>
              <w:widowControl w:val="0"/>
              <w:rPr>
                <w:ins w:id="277" w:author="ZTE Corporation" w:date="2026-01-23T11:53:00Z"/>
                <w:noProof/>
              </w:rPr>
            </w:pPr>
            <w:ins w:id="278" w:author="ZTE Corporation" w:date="2026-01-23T11:53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2E89CE80" w14:textId="77777777" w:rsidR="00856AE5" w:rsidRPr="00504F3B" w:rsidRDefault="00856AE5" w:rsidP="00FB73EF">
            <w:pPr>
              <w:pStyle w:val="TAH"/>
              <w:keepNext w:val="0"/>
              <w:keepLines w:val="0"/>
              <w:widowControl w:val="0"/>
              <w:rPr>
                <w:ins w:id="279" w:author="ZTE Corporation" w:date="2026-01-23T11:53:00Z"/>
                <w:noProof/>
              </w:rPr>
            </w:pPr>
            <w:ins w:id="280" w:author="ZTE Corporation" w:date="2026-01-23T11:53:00Z">
              <w:r w:rsidRPr="00504F3B">
                <w:rPr>
                  <w:noProof/>
                </w:rPr>
                <w:t>Explanation</w:t>
              </w:r>
            </w:ins>
          </w:p>
        </w:tc>
      </w:tr>
      <w:tr w:rsidR="00856AE5" w:rsidRPr="00504F3B" w14:paraId="4D7D51B7" w14:textId="77777777" w:rsidTr="00FB73EF">
        <w:trPr>
          <w:ins w:id="281" w:author="ZTE Corporation" w:date="2026-01-23T11:53:00Z"/>
        </w:trPr>
        <w:tc>
          <w:tcPr>
            <w:tcW w:w="3631" w:type="dxa"/>
          </w:tcPr>
          <w:p w14:paraId="2B02E58F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2" w:author="ZTE Corporation" w:date="2026-01-23T11:53:00Z"/>
                <w:noProof/>
              </w:rPr>
            </w:pPr>
            <w:proofErr w:type="spellStart"/>
            <w:ins w:id="283" w:author="ZTE Corporation" w:date="2026-01-23T11:53:00Z">
              <w:r w:rsidRPr="00504F3B">
                <w:t>maxnoSRS</w:t>
              </w:r>
              <w:proofErr w:type="spellEnd"/>
              <w:r w:rsidRPr="00504F3B">
                <w:t>-Resources</w:t>
              </w:r>
            </w:ins>
          </w:p>
        </w:tc>
        <w:tc>
          <w:tcPr>
            <w:tcW w:w="5583" w:type="dxa"/>
          </w:tcPr>
          <w:p w14:paraId="292D64B6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4" w:author="ZTE Corporation" w:date="2026-01-23T11:53:00Z"/>
                <w:noProof/>
              </w:rPr>
            </w:pPr>
            <w:ins w:id="285" w:author="ZTE Corporation" w:date="2026-01-23T11:53:00Z">
              <w:r w:rsidRPr="00504F3B">
                <w:t>Maximum no of SRS resources per UL BWP. Value is 6</w:t>
              </w:r>
              <w:r>
                <w:t>4</w:t>
              </w:r>
              <w:r w:rsidRPr="00504F3B">
                <w:t>.</w:t>
              </w:r>
            </w:ins>
          </w:p>
        </w:tc>
      </w:tr>
      <w:tr w:rsidR="00856AE5" w:rsidRPr="00504F3B" w14:paraId="07EBBABA" w14:textId="77777777" w:rsidTr="00FB73EF">
        <w:trPr>
          <w:ins w:id="286" w:author="ZTE Corporation" w:date="2026-01-23T11:53:00Z"/>
        </w:trPr>
        <w:tc>
          <w:tcPr>
            <w:tcW w:w="3631" w:type="dxa"/>
          </w:tcPr>
          <w:p w14:paraId="5BB4AAC7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7" w:author="ZTE Corporation" w:date="2026-01-23T11:53:00Z"/>
                <w:noProof/>
              </w:rPr>
            </w:pPr>
            <w:ins w:id="288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3D087134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9" w:author="ZTE Corporation" w:date="2026-01-23T11:53:00Z"/>
                <w:noProof/>
              </w:rPr>
            </w:pPr>
            <w:ins w:id="290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856AE5" w:rsidRPr="004C7327" w14:paraId="6D8864A8" w14:textId="77777777" w:rsidTr="00FB73EF">
        <w:trPr>
          <w:ins w:id="291" w:author="ZTE Corporation" w:date="2026-01-23T11:53:00Z"/>
        </w:trPr>
        <w:tc>
          <w:tcPr>
            <w:tcW w:w="3631" w:type="dxa"/>
          </w:tcPr>
          <w:p w14:paraId="79671515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2" w:author="ZTE Corporation" w:date="2026-01-23T11:53:00Z"/>
                <w:rFonts w:eastAsia="Malgun Gothic"/>
                <w:noProof/>
                <w:lang w:eastAsia="zh-CN"/>
              </w:rPr>
            </w:pPr>
            <w:ins w:id="293" w:author="ZTE Corporation" w:date="2026-01-23T11:53:00Z">
              <w:r w:rsidRPr="00504F3B">
                <w:rPr>
                  <w:noProof/>
                </w:rPr>
                <w:t>maxnoSRS-ResourceSets</w:t>
              </w:r>
            </w:ins>
          </w:p>
        </w:tc>
        <w:tc>
          <w:tcPr>
            <w:tcW w:w="5583" w:type="dxa"/>
          </w:tcPr>
          <w:p w14:paraId="02A0CA95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4" w:author="ZTE Corporation" w:date="2026-01-23T11:53:00Z"/>
                <w:rFonts w:eastAsia="Malgun Gothic"/>
                <w:noProof/>
                <w:lang w:eastAsia="zh-CN"/>
              </w:rPr>
            </w:pPr>
            <w:ins w:id="295" w:author="ZTE Corporation" w:date="2026-01-23T11:53:00Z">
              <w:r w:rsidRPr="00504F3B">
                <w:rPr>
                  <w:noProof/>
                </w:rPr>
                <w:t>Maximum no of SRS resource sets</w:t>
              </w:r>
              <w:r w:rsidRPr="00E17648">
                <w:rPr>
                  <w:noProof/>
                </w:rPr>
                <w:t xml:space="preserve"> per UL BWP</w:t>
              </w:r>
              <w:r w:rsidRPr="00504F3B">
                <w:rPr>
                  <w:noProof/>
                </w:rPr>
                <w:t>. Value is 16.</w:t>
              </w:r>
            </w:ins>
          </w:p>
        </w:tc>
      </w:tr>
      <w:tr w:rsidR="00856AE5" w:rsidRPr="004C7327" w14:paraId="04E20E6B" w14:textId="77777777" w:rsidTr="00FB73EF">
        <w:trPr>
          <w:ins w:id="296" w:author="ZTE Corporation" w:date="2026-01-23T11:53:00Z"/>
        </w:trPr>
        <w:tc>
          <w:tcPr>
            <w:tcW w:w="3631" w:type="dxa"/>
          </w:tcPr>
          <w:p w14:paraId="248A7985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7" w:author="ZTE Corporation" w:date="2026-01-23T11:53:00Z"/>
                <w:rFonts w:eastAsia="Malgun Gothic"/>
                <w:noProof/>
                <w:lang w:eastAsia="zh-CN"/>
              </w:rPr>
            </w:pPr>
            <w:ins w:id="298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6F64B0DD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9" w:author="ZTE Corporation" w:date="2026-01-23T11:53:00Z"/>
                <w:rFonts w:eastAsia="Malgun Gothic"/>
                <w:noProof/>
                <w:lang w:eastAsia="zh-CN"/>
              </w:rPr>
            </w:pPr>
            <w:ins w:id="300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3F3B0E4B" w14:textId="28F7C714" w:rsidR="00B17150" w:rsidRDefault="00B17150" w:rsidP="00134AA1">
      <w:pPr>
        <w:rPr>
          <w:lang w:eastAsia="en-US"/>
        </w:rPr>
      </w:pPr>
    </w:p>
    <w:p w14:paraId="449D1E69" w14:textId="731B6561" w:rsidR="003A3923" w:rsidRPr="003A3923" w:rsidRDefault="003A3923" w:rsidP="003A3923">
      <w:pPr>
        <w:jc w:val="center"/>
        <w:rPr>
          <w:color w:val="FF0000"/>
          <w:lang w:eastAsia="zh-CN"/>
        </w:rPr>
      </w:pPr>
      <w:bookmarkStart w:id="301" w:name="_Hlk220489835"/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proofErr w:type="spellStart"/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</w:t>
      </w:r>
      <w:proofErr w:type="spellEnd"/>
      <w:r w:rsidRPr="00612F0E">
        <w:rPr>
          <w:color w:val="FF0000"/>
          <w:lang w:eastAsia="zh-CN"/>
        </w:rPr>
        <w:t xml:space="preserve"> &gt;&gt;&gt;&gt;&gt;&gt;&gt;&gt;&gt;&gt;&gt;&gt;&gt;&gt;&gt;&gt;&gt;&gt;&gt;&gt;</w:t>
      </w:r>
      <w:bookmarkEnd w:id="301"/>
    </w:p>
    <w:p w14:paraId="72153D5C" w14:textId="77777777" w:rsidR="00D21ADD" w:rsidRPr="00E766B3" w:rsidRDefault="00D21ADD" w:rsidP="00D21ADD">
      <w:pPr>
        <w:pStyle w:val="3"/>
      </w:pPr>
      <w:bookmarkStart w:id="302" w:name="_Toc534903103"/>
      <w:bookmarkStart w:id="303" w:name="_Toc51776082"/>
      <w:bookmarkStart w:id="304" w:name="_Toc56773104"/>
      <w:bookmarkStart w:id="305" w:name="_Toc64447734"/>
      <w:bookmarkStart w:id="306" w:name="_Toc74152390"/>
      <w:bookmarkStart w:id="307" w:name="_Toc88654244"/>
      <w:bookmarkStart w:id="308" w:name="_Toc99056335"/>
      <w:bookmarkStart w:id="309" w:name="_Toc99959268"/>
      <w:bookmarkStart w:id="310" w:name="_Toc105612454"/>
      <w:bookmarkStart w:id="311" w:name="_Toc106109670"/>
      <w:bookmarkStart w:id="312" w:name="_Toc112766563"/>
      <w:bookmarkStart w:id="313" w:name="_Toc113379479"/>
      <w:bookmarkStart w:id="314" w:name="_Toc120092035"/>
      <w:bookmarkStart w:id="315" w:name="_Toc217008448"/>
      <w:r w:rsidRPr="00E766B3">
        <w:lastRenderedPageBreak/>
        <w:t>9.3.5</w:t>
      </w:r>
      <w:r w:rsidRPr="00E766B3">
        <w:tab/>
        <w:t>Information Element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33DFF88B" w14:textId="77777777" w:rsidR="00D21ADD" w:rsidRDefault="00D21ADD" w:rsidP="00D21ADD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24ECBBB" w14:textId="77777777" w:rsidR="00D21ADD" w:rsidRPr="00707B3F" w:rsidRDefault="00D21ADD" w:rsidP="00D21ADD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EA999B" w14:textId="77777777" w:rsidR="00D21ADD" w:rsidRPr="00707B3F" w:rsidRDefault="00D21ADD" w:rsidP="00D21ADD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A138C87" w14:textId="77777777" w:rsidR="00D21ADD" w:rsidRPr="00707B3F" w:rsidRDefault="00D21ADD" w:rsidP="00D21ADD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4B02D9E1" w14:textId="77777777" w:rsidR="00D21ADD" w:rsidRPr="00707B3F" w:rsidRDefault="00D21ADD" w:rsidP="00D21ADD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6D677A" w14:textId="77777777" w:rsidR="00D21ADD" w:rsidRPr="00707B3F" w:rsidRDefault="00D21ADD" w:rsidP="00D21ADD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278BE3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</w:p>
    <w:p w14:paraId="472E51C4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7039EEC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0F4B1F4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065BBEE7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</w:p>
    <w:p w14:paraId="08B74E8E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B4D5E9F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</w:p>
    <w:p w14:paraId="6233ED13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D1AE0B8" w14:textId="77777777" w:rsidR="00D21ADD" w:rsidRPr="00707B3F" w:rsidRDefault="00D21ADD" w:rsidP="00D21ADD">
      <w:pPr>
        <w:pStyle w:val="PL"/>
        <w:tabs>
          <w:tab w:val="left" w:pos="11100"/>
        </w:tabs>
        <w:rPr>
          <w:snapToGrid w:val="0"/>
        </w:rPr>
      </w:pPr>
    </w:p>
    <w:p w14:paraId="0B2BE57D" w14:textId="77777777" w:rsidR="00D21ADD" w:rsidRPr="00707B3F" w:rsidRDefault="00D21ADD" w:rsidP="00D21ADD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E0F9C97" w14:textId="77777777" w:rsidR="00D21ADD" w:rsidRPr="00E766B3" w:rsidRDefault="00D21ADD" w:rsidP="00D21ADD">
      <w:pPr>
        <w:pStyle w:val="PL"/>
      </w:pPr>
      <w:r w:rsidRPr="00E766B3">
        <w:tab/>
      </w:r>
    </w:p>
    <w:p w14:paraId="27F71ED4" w14:textId="77777777" w:rsidR="00D21ADD" w:rsidRPr="00E766B3" w:rsidRDefault="00D21ADD" w:rsidP="00D21ADD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4E6679EA" w14:textId="77777777" w:rsidR="00D21ADD" w:rsidRDefault="00D21ADD" w:rsidP="00D21ADD">
      <w:pPr>
        <w:pStyle w:val="PL"/>
        <w:rPr>
          <w:snapToGrid w:val="0"/>
        </w:rPr>
      </w:pPr>
      <w:bookmarkStart w:id="316" w:name="_Hlk50146160"/>
      <w:bookmarkStart w:id="317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4C5FEA1D" w14:textId="77777777" w:rsidR="00D21ADD" w:rsidRPr="00E766B3" w:rsidRDefault="00D21ADD" w:rsidP="00D21ADD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16A527CA" w14:textId="77777777" w:rsidR="00D21ADD" w:rsidRPr="00E766B3" w:rsidRDefault="00D21ADD" w:rsidP="00D21ADD">
      <w:pPr>
        <w:pStyle w:val="PL"/>
      </w:pPr>
      <w:r w:rsidRPr="00E766B3">
        <w:tab/>
        <w:t>id-GeographicalCoordinates,</w:t>
      </w:r>
    </w:p>
    <w:p w14:paraId="58F42E46" w14:textId="77777777" w:rsidR="00D21ADD" w:rsidRDefault="00D21ADD" w:rsidP="00D21ADD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2AA00E9E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595D9F69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77B95B14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1CE8099A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316"/>
    <w:bookmarkEnd w:id="317"/>
    <w:p w14:paraId="0CC50BD3" w14:textId="77777777" w:rsidR="00D21ADD" w:rsidRDefault="00D21ADD" w:rsidP="00D21ADD">
      <w:pPr>
        <w:pStyle w:val="PL"/>
      </w:pPr>
      <w:r>
        <w:tab/>
        <w:t>id-ResultNR,</w:t>
      </w:r>
    </w:p>
    <w:p w14:paraId="7E635DF0" w14:textId="77777777" w:rsidR="00D21ADD" w:rsidRDefault="00D21ADD" w:rsidP="00D21ADD">
      <w:pPr>
        <w:pStyle w:val="PL"/>
      </w:pPr>
      <w:r>
        <w:tab/>
        <w:t>id-ResultEUTRA,</w:t>
      </w:r>
    </w:p>
    <w:p w14:paraId="4517BA8C" w14:textId="77777777" w:rsidR="00D21ADD" w:rsidRPr="00E766B3" w:rsidRDefault="00D21ADD" w:rsidP="00D21ADD">
      <w:pPr>
        <w:pStyle w:val="PL"/>
      </w:pPr>
      <w:r w:rsidRPr="00E766B3">
        <w:tab/>
        <w:t>maxCellinRANnode,</w:t>
      </w:r>
    </w:p>
    <w:p w14:paraId="3A5C582A" w14:textId="77777777" w:rsidR="00D21ADD" w:rsidRPr="00E766B3" w:rsidRDefault="00D21ADD" w:rsidP="00D21ADD">
      <w:pPr>
        <w:pStyle w:val="PL"/>
      </w:pPr>
      <w:r w:rsidRPr="00E766B3">
        <w:tab/>
        <w:t>maxCellReport,</w:t>
      </w:r>
    </w:p>
    <w:p w14:paraId="03AF0BCB" w14:textId="77777777" w:rsidR="00D21ADD" w:rsidRPr="00E766B3" w:rsidRDefault="00D21ADD" w:rsidP="00D21ADD">
      <w:pPr>
        <w:pStyle w:val="PL"/>
      </w:pPr>
      <w:r w:rsidRPr="00E766B3">
        <w:tab/>
        <w:t>maxNrOfErrors,</w:t>
      </w:r>
    </w:p>
    <w:p w14:paraId="6D6417A0" w14:textId="77777777" w:rsidR="00D21ADD" w:rsidRPr="00E766B3" w:rsidRDefault="00D21ADD" w:rsidP="00D21ADD">
      <w:pPr>
        <w:pStyle w:val="PL"/>
      </w:pPr>
      <w:r w:rsidRPr="00E766B3">
        <w:tab/>
        <w:t>maxNoMeas,</w:t>
      </w:r>
    </w:p>
    <w:p w14:paraId="33EB4DC3" w14:textId="77777777" w:rsidR="00D21ADD" w:rsidRPr="00E766B3" w:rsidRDefault="00D21ADD" w:rsidP="00D21ADD">
      <w:pPr>
        <w:pStyle w:val="PL"/>
      </w:pPr>
      <w:r w:rsidRPr="00E766B3">
        <w:tab/>
        <w:t>maxnoOTDOAtypes,</w:t>
      </w:r>
    </w:p>
    <w:p w14:paraId="6512F666" w14:textId="77777777" w:rsidR="00D21ADD" w:rsidRPr="00E766B3" w:rsidRDefault="00D21ADD" w:rsidP="00D21ADD">
      <w:pPr>
        <w:pStyle w:val="PL"/>
      </w:pPr>
      <w:r w:rsidRPr="00E766B3">
        <w:tab/>
        <w:t>maxServCell,</w:t>
      </w:r>
    </w:p>
    <w:p w14:paraId="2383889D" w14:textId="77777777" w:rsidR="00D21ADD" w:rsidRPr="00E766B3" w:rsidRDefault="00D21ADD" w:rsidP="00D21ADD">
      <w:pPr>
        <w:pStyle w:val="PL"/>
      </w:pPr>
      <w:r w:rsidRPr="00E766B3">
        <w:tab/>
        <w:t>id-OtherRATMeasurementQuantities-Item,</w:t>
      </w:r>
    </w:p>
    <w:p w14:paraId="081CB58C" w14:textId="77777777" w:rsidR="00D21ADD" w:rsidRPr="00E766B3" w:rsidRDefault="00D21ADD" w:rsidP="00D21ADD">
      <w:pPr>
        <w:pStyle w:val="PL"/>
      </w:pPr>
      <w:r w:rsidRPr="00E766B3">
        <w:tab/>
        <w:t>id-WLANMeasurementQuantities-Item,</w:t>
      </w:r>
    </w:p>
    <w:p w14:paraId="506D6C6A" w14:textId="77777777" w:rsidR="00D21ADD" w:rsidRPr="00E766B3" w:rsidRDefault="00D21ADD" w:rsidP="00D21ADD">
      <w:pPr>
        <w:pStyle w:val="PL"/>
      </w:pPr>
      <w:r w:rsidRPr="00E766B3">
        <w:tab/>
        <w:t>maxGERANMeas,</w:t>
      </w:r>
    </w:p>
    <w:p w14:paraId="10E4ECF6" w14:textId="77777777" w:rsidR="00D21ADD" w:rsidRPr="00E766B3" w:rsidRDefault="00D21ADD" w:rsidP="00D21ADD">
      <w:pPr>
        <w:pStyle w:val="PL"/>
      </w:pPr>
      <w:r w:rsidRPr="00E766B3">
        <w:tab/>
        <w:t>maxUTRANMeas,</w:t>
      </w:r>
    </w:p>
    <w:p w14:paraId="396353AA" w14:textId="77777777" w:rsidR="00D21ADD" w:rsidRPr="00E766B3" w:rsidRDefault="00D21ADD" w:rsidP="00D21ADD">
      <w:pPr>
        <w:pStyle w:val="PL"/>
      </w:pPr>
      <w:r w:rsidRPr="00E766B3">
        <w:tab/>
        <w:t>maxWLANchannels,</w:t>
      </w:r>
    </w:p>
    <w:p w14:paraId="328D6060" w14:textId="77777777" w:rsidR="00D21ADD" w:rsidRPr="00E766B3" w:rsidRDefault="00D21ADD" w:rsidP="00D21ADD">
      <w:pPr>
        <w:pStyle w:val="PL"/>
      </w:pPr>
      <w:r w:rsidRPr="00E766B3">
        <w:tab/>
        <w:t>maxnoFreqHoppingBandsMinusOne,</w:t>
      </w:r>
    </w:p>
    <w:p w14:paraId="74B6FE84" w14:textId="77777777" w:rsidR="00D21ADD" w:rsidRPr="00E766B3" w:rsidRDefault="00D21ADD" w:rsidP="00D21ADD">
      <w:pPr>
        <w:pStyle w:val="PL"/>
      </w:pPr>
      <w:r w:rsidRPr="00E766B3">
        <w:tab/>
        <w:t>id-TDD-Config-EUTRA-Item</w:t>
      </w:r>
      <w:bookmarkStart w:id="318" w:name="_Hlk50051846"/>
      <w:bookmarkStart w:id="319" w:name="_Hlk50146182"/>
      <w:r w:rsidRPr="00E766B3">
        <w:t>,</w:t>
      </w:r>
    </w:p>
    <w:p w14:paraId="2B4EFE46" w14:textId="77777777" w:rsidR="00D21ADD" w:rsidRPr="0087464B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107D81B3" w14:textId="77777777" w:rsidR="00D21ADD" w:rsidRDefault="00D21ADD" w:rsidP="00D21ADD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39E56155" w14:textId="77777777" w:rsidR="00D21ADD" w:rsidRPr="00E766B3" w:rsidRDefault="00D21ADD" w:rsidP="00D21ADD">
      <w:pPr>
        <w:pStyle w:val="PL"/>
      </w:pPr>
      <w:r w:rsidRPr="00E766B3">
        <w:tab/>
        <w:t>maxNrOfSegments,</w:t>
      </w:r>
    </w:p>
    <w:p w14:paraId="2FD3C149" w14:textId="77777777" w:rsidR="00D21ADD" w:rsidRPr="00E766B3" w:rsidRDefault="00D21ADD" w:rsidP="00D21ADD">
      <w:pPr>
        <w:pStyle w:val="PL"/>
      </w:pPr>
      <w:r w:rsidRPr="00E766B3">
        <w:tab/>
        <w:t>maxNrOfPosSIBs,</w:t>
      </w:r>
    </w:p>
    <w:p w14:paraId="69AAEB54" w14:textId="77777777" w:rsidR="00D21ADD" w:rsidRPr="00E766B3" w:rsidRDefault="00D21ADD" w:rsidP="00D21ADD">
      <w:pPr>
        <w:pStyle w:val="PL"/>
      </w:pPr>
      <w:r w:rsidRPr="00E766B3">
        <w:tab/>
        <w:t>maxnoPosMeas,</w:t>
      </w:r>
    </w:p>
    <w:p w14:paraId="5D12DF3D" w14:textId="77777777" w:rsidR="00D21ADD" w:rsidRPr="00E766B3" w:rsidRDefault="00D21ADD" w:rsidP="00D21ADD">
      <w:pPr>
        <w:pStyle w:val="PL"/>
      </w:pPr>
      <w:r w:rsidRPr="00E766B3">
        <w:tab/>
        <w:t>maxnoTRPs,</w:t>
      </w:r>
    </w:p>
    <w:p w14:paraId="380B0C50" w14:textId="77777777" w:rsidR="00D21ADD" w:rsidRPr="00E766B3" w:rsidRDefault="00D21ADD" w:rsidP="00D21ADD">
      <w:pPr>
        <w:pStyle w:val="PL"/>
      </w:pPr>
      <w:r w:rsidRPr="00E766B3">
        <w:tab/>
        <w:t>maxnoTRPInfoTypes,</w:t>
      </w:r>
    </w:p>
    <w:p w14:paraId="1AE43B25" w14:textId="77777777" w:rsidR="00D21ADD" w:rsidRPr="00E766B3" w:rsidRDefault="00D21ADD" w:rsidP="00D21ADD">
      <w:pPr>
        <w:pStyle w:val="PL"/>
      </w:pPr>
      <w:r w:rsidRPr="00E766B3">
        <w:tab/>
        <w:t>maxNoOfMeasTRPs,</w:t>
      </w:r>
    </w:p>
    <w:p w14:paraId="40BDCB5D" w14:textId="77777777" w:rsidR="00D21ADD" w:rsidRPr="00E766B3" w:rsidRDefault="00D21ADD" w:rsidP="00D21ADD">
      <w:pPr>
        <w:pStyle w:val="PL"/>
      </w:pPr>
      <w:r w:rsidRPr="00E766B3">
        <w:tab/>
        <w:t>maxNoPath,</w:t>
      </w:r>
    </w:p>
    <w:p w14:paraId="4C2F8F38" w14:textId="77777777" w:rsidR="00D21ADD" w:rsidRPr="00E766B3" w:rsidRDefault="00D21ADD" w:rsidP="00D21ADD">
      <w:pPr>
        <w:pStyle w:val="PL"/>
      </w:pPr>
      <w:r w:rsidRPr="00E766B3">
        <w:tab/>
        <w:t>maxnoofAngleInfo,</w:t>
      </w:r>
    </w:p>
    <w:p w14:paraId="5796286A" w14:textId="77777777" w:rsidR="00D21ADD" w:rsidRPr="00E766B3" w:rsidRDefault="00D21ADD" w:rsidP="00D21ADD">
      <w:pPr>
        <w:pStyle w:val="PL"/>
      </w:pPr>
      <w:r w:rsidRPr="00E766B3">
        <w:tab/>
        <w:t>maxnolcs-gcs-translation,</w:t>
      </w:r>
    </w:p>
    <w:p w14:paraId="369958E1" w14:textId="77777777" w:rsidR="00D21ADD" w:rsidRPr="00E766B3" w:rsidRDefault="00D21ADD" w:rsidP="00D21ADD">
      <w:pPr>
        <w:pStyle w:val="PL"/>
      </w:pPr>
      <w:r w:rsidRPr="00E766B3">
        <w:tab/>
        <w:t>maxnoBcastCell,</w:t>
      </w:r>
    </w:p>
    <w:p w14:paraId="33F37892" w14:textId="77777777" w:rsidR="00D21ADD" w:rsidRDefault="00D21ADD" w:rsidP="00D21ADD">
      <w:pPr>
        <w:pStyle w:val="PL"/>
        <w:rPr>
          <w:snapToGrid w:val="0"/>
        </w:rPr>
      </w:pPr>
      <w:r>
        <w:tab/>
      </w:r>
      <w:bookmarkStart w:id="320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1E6541CC" w14:textId="77777777" w:rsidR="00D21ADD" w:rsidRPr="00170554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D99F0E6" w14:textId="77777777" w:rsidR="00D21ADD" w:rsidRPr="00170554" w:rsidRDefault="00D21ADD" w:rsidP="00D21ADD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5BB6D77" w14:textId="77777777" w:rsidR="00D21ADD" w:rsidRPr="00170554" w:rsidRDefault="00D21ADD" w:rsidP="00D21ADD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026333C5" w14:textId="77777777" w:rsidR="00D21ADD" w:rsidRPr="00170554" w:rsidRDefault="00D21ADD" w:rsidP="00D21ADD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32C5AF42" w14:textId="77777777" w:rsidR="00D21ADD" w:rsidRPr="00E766B3" w:rsidRDefault="00D21ADD" w:rsidP="00D21ADD">
      <w:pPr>
        <w:pStyle w:val="PL"/>
      </w:pPr>
      <w:r w:rsidRPr="00E766B3">
        <w:tab/>
        <w:t>maxCellReportNR,</w:t>
      </w:r>
    </w:p>
    <w:p w14:paraId="64E154A3" w14:textId="77777777" w:rsidR="00D21ADD" w:rsidRPr="00E766B3" w:rsidRDefault="00D21ADD" w:rsidP="00D21ADD">
      <w:pPr>
        <w:pStyle w:val="PL"/>
      </w:pPr>
      <w:r w:rsidRPr="00E766B3">
        <w:tab/>
        <w:t>maxnoSRS-Carriers,</w:t>
      </w:r>
    </w:p>
    <w:p w14:paraId="3378E402" w14:textId="77777777" w:rsidR="00D21ADD" w:rsidRPr="00E766B3" w:rsidRDefault="00D21ADD" w:rsidP="00D21ADD">
      <w:pPr>
        <w:pStyle w:val="PL"/>
      </w:pPr>
      <w:r w:rsidRPr="00E766B3">
        <w:tab/>
        <w:t>maxnoSCSs,</w:t>
      </w:r>
    </w:p>
    <w:p w14:paraId="3FCFDEB1" w14:textId="77777777" w:rsidR="00D21ADD" w:rsidRPr="00E766B3" w:rsidRDefault="00D21ADD" w:rsidP="00D21ADD">
      <w:pPr>
        <w:pStyle w:val="PL"/>
      </w:pPr>
      <w:r w:rsidRPr="00E766B3">
        <w:tab/>
        <w:t>maxnoSRS-Resources,</w:t>
      </w:r>
    </w:p>
    <w:p w14:paraId="249F0E75" w14:textId="77777777" w:rsidR="00D21ADD" w:rsidRPr="00E766B3" w:rsidRDefault="00D21ADD" w:rsidP="00D21ADD">
      <w:pPr>
        <w:pStyle w:val="PL"/>
      </w:pPr>
      <w:r w:rsidRPr="00E766B3">
        <w:tab/>
        <w:t>maxnoSRS-PosResources,</w:t>
      </w:r>
    </w:p>
    <w:p w14:paraId="04FA7666" w14:textId="77777777" w:rsidR="00D21ADD" w:rsidRPr="00E766B3" w:rsidRDefault="00D21ADD" w:rsidP="00D21ADD">
      <w:pPr>
        <w:pStyle w:val="PL"/>
      </w:pPr>
      <w:r w:rsidRPr="00E766B3">
        <w:tab/>
        <w:t>maxnoSRS-ResourceSets,</w:t>
      </w:r>
    </w:p>
    <w:p w14:paraId="179CDD01" w14:textId="77777777" w:rsidR="00D21ADD" w:rsidRPr="00E766B3" w:rsidRDefault="00D21ADD" w:rsidP="00D21ADD">
      <w:pPr>
        <w:pStyle w:val="PL"/>
      </w:pPr>
      <w:r w:rsidRPr="00E766B3">
        <w:tab/>
        <w:t>maxnoSRS-ResourcePerSet,</w:t>
      </w:r>
    </w:p>
    <w:p w14:paraId="77D740CF" w14:textId="77777777" w:rsidR="00D21ADD" w:rsidRPr="00E766B3" w:rsidRDefault="00D21ADD" w:rsidP="00D21ADD">
      <w:pPr>
        <w:pStyle w:val="PL"/>
      </w:pPr>
      <w:r w:rsidRPr="00E766B3">
        <w:tab/>
        <w:t>maxnoSRS-PosResourceSets,</w:t>
      </w:r>
    </w:p>
    <w:p w14:paraId="17DE300D" w14:textId="77777777" w:rsidR="00D21ADD" w:rsidRPr="00E766B3" w:rsidRDefault="00D21ADD" w:rsidP="00D21ADD">
      <w:pPr>
        <w:pStyle w:val="PL"/>
      </w:pPr>
      <w:r w:rsidRPr="00E766B3">
        <w:tab/>
        <w:t>maxnoSRS-PosResourcePerSet,</w:t>
      </w:r>
    </w:p>
    <w:p w14:paraId="41E61719" w14:textId="77777777" w:rsidR="00D21ADD" w:rsidRPr="007E4818" w:rsidRDefault="00D21ADD" w:rsidP="00D21ADD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3310F2A6" w14:textId="77777777" w:rsidR="00D21ADD" w:rsidRDefault="00D21ADD" w:rsidP="00D21ADD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2C39989B" w14:textId="77777777" w:rsidR="00D21ADD" w:rsidRPr="000F217C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38A04508" w14:textId="77777777" w:rsidR="00D21ADD" w:rsidRPr="000F217C" w:rsidRDefault="00D21ADD" w:rsidP="00D21ADD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77850BC2" w14:textId="77777777" w:rsidR="00D21ADD" w:rsidRPr="00AF2D8F" w:rsidRDefault="00D21ADD" w:rsidP="00D21ADD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318"/>
      <w:bookmarkEnd w:id="319"/>
      <w:bookmarkEnd w:id="320"/>
      <w:r>
        <w:rPr>
          <w:rFonts w:eastAsia="Calibri"/>
          <w:lang w:eastAsia="ja-JP"/>
        </w:rPr>
        <w:t>,</w:t>
      </w:r>
    </w:p>
    <w:p w14:paraId="46211919" w14:textId="77777777" w:rsidR="00D21ADD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7ECCA53A" w14:textId="77777777" w:rsidR="00D21ADD" w:rsidRDefault="00D21ADD" w:rsidP="00D21ADD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0BEB9769" w14:textId="77777777" w:rsidR="00D21ADD" w:rsidRDefault="00D21ADD" w:rsidP="00D21ADD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681C5C00" w14:textId="77777777" w:rsidR="00D21ADD" w:rsidRDefault="00D21ADD" w:rsidP="00D21ADD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2302696F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2E937D59" w14:textId="77777777" w:rsidR="00D21ADD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6B3C97BF" w14:textId="77777777" w:rsidR="00D21ADD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0E96611E" w14:textId="77777777" w:rsidR="00D21ADD" w:rsidRPr="008165A1" w:rsidRDefault="00D21ADD" w:rsidP="00D21ADD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3A187093" w14:textId="77777777" w:rsidR="00D21ADD" w:rsidRPr="008165A1" w:rsidRDefault="00D21ADD" w:rsidP="00D21ADD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321" w:name="_Hlk96616442"/>
      <w:r w:rsidRPr="008165A1">
        <w:rPr>
          <w:rFonts w:eastAsia="Calibri"/>
          <w:bCs/>
          <w:lang w:eastAsia="ja-JP"/>
        </w:rPr>
        <w:t>maxnoAzimuthAngles</w:t>
      </w:r>
      <w:bookmarkEnd w:id="321"/>
      <w:r w:rsidRPr="008165A1">
        <w:rPr>
          <w:rFonts w:eastAsia="Calibri"/>
          <w:bCs/>
          <w:lang w:eastAsia="ja-JP"/>
        </w:rPr>
        <w:t>,</w:t>
      </w:r>
    </w:p>
    <w:p w14:paraId="56A3857A" w14:textId="77777777" w:rsidR="00D21ADD" w:rsidRDefault="00D21ADD" w:rsidP="00D21ADD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5A447D80" w14:textId="77777777" w:rsidR="00D21ADD" w:rsidRDefault="00D21ADD" w:rsidP="00D21AD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108F6BB9" w14:textId="77777777" w:rsidR="00D21ADD" w:rsidRDefault="00D21ADD" w:rsidP="00D21ADD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692451F9" w14:textId="77777777" w:rsidR="00D21ADD" w:rsidRDefault="00D21ADD" w:rsidP="00D21ADD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3169BF62" w14:textId="77777777" w:rsidR="00D21ADD" w:rsidRDefault="00D21ADD" w:rsidP="00D21ADD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40DFEB18" w14:textId="77777777" w:rsidR="00D21ADD" w:rsidRDefault="00D21ADD" w:rsidP="00D21ADD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694ABF0C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73902C90" w14:textId="77777777" w:rsidR="00D21ADD" w:rsidRDefault="00D21ADD" w:rsidP="00D21ADD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7D0A7E27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maxnoofHopsMinusOne,</w:t>
      </w:r>
    </w:p>
    <w:p w14:paraId="1696A976" w14:textId="77777777" w:rsidR="00D21ADD" w:rsidRDefault="00D21ADD" w:rsidP="00D21ADD">
      <w:pPr>
        <w:pStyle w:val="PL"/>
        <w:rPr>
          <w:bCs/>
          <w:lang w:eastAsia="zh-CN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Combinations,</w:t>
      </w:r>
      <w:bookmarkStart w:id="322" w:name="_Hlk175514210"/>
    </w:p>
    <w:p w14:paraId="2CEFE11F" w14:textId="77777777" w:rsidR="00D21ADD" w:rsidRDefault="00D21ADD" w:rsidP="00D21ADD">
      <w:pPr>
        <w:pStyle w:val="PL"/>
        <w:rPr>
          <w:bCs/>
          <w:lang w:eastAsia="zh-CN"/>
        </w:rPr>
      </w:pPr>
      <w:r>
        <w:rPr>
          <w:rFonts w:hint="eastAsia"/>
          <w:bCs/>
          <w:lang w:eastAsia="zh-CN"/>
        </w:rPr>
        <w:tab/>
      </w:r>
      <w:bookmarkStart w:id="323" w:name="_Hlk173850888"/>
      <w:r w:rsidRPr="0007568E">
        <w:rPr>
          <w:bCs/>
          <w:lang w:eastAsia="zh-CN"/>
        </w:rPr>
        <w:t>maxnoAggregatedPosSRSCombinations</w:t>
      </w:r>
      <w:bookmarkEnd w:id="323"/>
      <w:r>
        <w:rPr>
          <w:rFonts w:hint="eastAsia"/>
          <w:bCs/>
          <w:lang w:eastAsia="zh-CN"/>
        </w:rPr>
        <w:t>,</w:t>
      </w:r>
      <w:bookmarkEnd w:id="322"/>
    </w:p>
    <w:p w14:paraId="099C2028" w14:textId="77777777" w:rsidR="00D21ADD" w:rsidRPr="00D943AA" w:rsidRDefault="00D21ADD" w:rsidP="00D21ADD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ab/>
      </w:r>
      <w:r w:rsidRPr="00EF019C">
        <w:rPr>
          <w:bCs/>
          <w:lang w:eastAsia="zh-CN"/>
        </w:rPr>
        <w:t>maxnoofChannelRes</w:t>
      </w:r>
      <w:r>
        <w:rPr>
          <w:bCs/>
          <w:lang w:eastAsia="zh-CN"/>
        </w:rPr>
        <w:t>,</w:t>
      </w:r>
    </w:p>
    <w:p w14:paraId="458A535B" w14:textId="77777777" w:rsidR="00D21ADD" w:rsidRPr="00AF2D8F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Cell-ID,</w:t>
      </w:r>
    </w:p>
    <w:p w14:paraId="66ACA612" w14:textId="77777777" w:rsidR="00D21ADD" w:rsidRPr="00E17648" w:rsidRDefault="00D21ADD" w:rsidP="00D21ADD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86BDC7B" w14:textId="77777777" w:rsidR="00D21ADD" w:rsidRDefault="00D21ADD" w:rsidP="00D21ADD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snapToGrid w:val="0"/>
        </w:rPr>
        <w:t>,</w:t>
      </w:r>
    </w:p>
    <w:p w14:paraId="2CF6094A" w14:textId="77777777" w:rsidR="00D21ADD" w:rsidRPr="00E17648" w:rsidRDefault="00D21ADD" w:rsidP="00D21ADD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5CF34F8" w14:textId="77777777" w:rsidR="00D21ADD" w:rsidRDefault="00D21ADD" w:rsidP="00D21ADD">
      <w:pPr>
        <w:pStyle w:val="PL"/>
        <w:rPr>
          <w:rFonts w:eastAsia="宋体"/>
          <w:snapToGrid w:val="0"/>
        </w:rPr>
      </w:pPr>
      <w:r w:rsidRPr="003409FF">
        <w:rPr>
          <w:rFonts w:eastAsia="宋体"/>
          <w:snapToGrid w:val="0"/>
        </w:rPr>
        <w:tab/>
        <w:t>id-SRSSpatialRelationPerSRSResource</w:t>
      </w:r>
      <w:r>
        <w:rPr>
          <w:rFonts w:eastAsia="宋体"/>
          <w:snapToGrid w:val="0"/>
        </w:rPr>
        <w:t>,</w:t>
      </w:r>
    </w:p>
    <w:p w14:paraId="29300D2D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33762D39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7B1AE2F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5674300B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id-ZoA,</w:t>
      </w:r>
    </w:p>
    <w:p w14:paraId="4263F036" w14:textId="77777777" w:rsidR="00D21ADD" w:rsidRPr="00AA1689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F0315C5" w14:textId="77777777" w:rsidR="00D21ADD" w:rsidRPr="00AA1689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466EB5B" w14:textId="77777777" w:rsidR="00D21ADD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B5FABCA" w14:textId="77777777" w:rsidR="00D21ADD" w:rsidRPr="007C70F3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宋体"/>
          <w:snapToGrid w:val="0"/>
        </w:rPr>
        <w:t>,</w:t>
      </w:r>
    </w:p>
    <w:p w14:paraId="204E6B42" w14:textId="77777777" w:rsidR="00D21ADD" w:rsidRPr="00471A51" w:rsidRDefault="00D21ADD" w:rsidP="00D21ADD">
      <w:pPr>
        <w:pStyle w:val="PL"/>
        <w:rPr>
          <w:rFonts w:eastAsia="宋体"/>
          <w:snapToGrid w:val="0"/>
        </w:rPr>
      </w:pPr>
      <w:r w:rsidRPr="00105C85">
        <w:rPr>
          <w:rFonts w:eastAsia="宋体"/>
          <w:snapToGrid w:val="0"/>
        </w:rPr>
        <w:tab/>
        <w:t>id-</w:t>
      </w:r>
      <w:r w:rsidRPr="00471A51">
        <w:rPr>
          <w:rFonts w:eastAsia="宋体"/>
          <w:snapToGrid w:val="0"/>
        </w:rPr>
        <w:t>ARPLocationInfo,</w:t>
      </w:r>
    </w:p>
    <w:p w14:paraId="7B7574A7" w14:textId="77777777" w:rsidR="00D21ADD" w:rsidRPr="007E4EBD" w:rsidRDefault="00D21ADD" w:rsidP="00D21ADD">
      <w:pPr>
        <w:pStyle w:val="PL"/>
        <w:rPr>
          <w:rFonts w:eastAsia="宋体"/>
          <w:snapToGrid w:val="0"/>
        </w:rPr>
      </w:pPr>
      <w:r w:rsidRPr="00471A51">
        <w:rPr>
          <w:rFonts w:eastAsia="宋体"/>
          <w:snapToGrid w:val="0"/>
        </w:rPr>
        <w:tab/>
        <w:t>id-ARP-ID</w:t>
      </w:r>
      <w:r w:rsidRPr="007E4EBD">
        <w:rPr>
          <w:rFonts w:eastAsia="宋体"/>
          <w:snapToGrid w:val="0"/>
        </w:rPr>
        <w:t>,</w:t>
      </w:r>
    </w:p>
    <w:p w14:paraId="640914EA" w14:textId="77777777" w:rsidR="00D21ADD" w:rsidRDefault="00D21ADD" w:rsidP="00D21ADD">
      <w:pPr>
        <w:pStyle w:val="PL"/>
        <w:rPr>
          <w:rFonts w:eastAsia="宋体"/>
          <w:snapToGrid w:val="0"/>
        </w:rPr>
      </w:pPr>
      <w:r w:rsidRPr="007E4EBD">
        <w:rPr>
          <w:rFonts w:eastAsia="宋体"/>
          <w:snapToGrid w:val="0"/>
        </w:rPr>
        <w:tab/>
        <w:t>id-LoS-NLoSInformation</w:t>
      </w:r>
      <w:r>
        <w:rPr>
          <w:rFonts w:eastAsia="宋体"/>
          <w:snapToGrid w:val="0"/>
        </w:rPr>
        <w:t>,</w:t>
      </w:r>
    </w:p>
    <w:p w14:paraId="4B7444BA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NumberOfTRPRxTEG,</w:t>
      </w:r>
    </w:p>
    <w:p w14:paraId="467D66BE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NumberOfTRPRxTxTEG,</w:t>
      </w:r>
    </w:p>
    <w:p w14:paraId="53DB5253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id-TRPTxTEGAssociation,</w:t>
      </w:r>
    </w:p>
    <w:p w14:paraId="1FF2290C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</w:t>
      </w:r>
      <w:r w:rsidRPr="00820B98">
        <w:rPr>
          <w:rFonts w:eastAsia="宋体"/>
          <w:snapToGrid w:val="0"/>
        </w:rPr>
        <w:t>TEGInformation</w:t>
      </w:r>
      <w:r>
        <w:rPr>
          <w:rFonts w:eastAsia="宋体"/>
          <w:snapToGrid w:val="0"/>
        </w:rPr>
        <w:t>,</w:t>
      </w:r>
    </w:p>
    <w:p w14:paraId="281D849B" w14:textId="77777777" w:rsidR="00D21ADD" w:rsidRPr="00D80ED1" w:rsidRDefault="00D21ADD" w:rsidP="00D21A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id-TRP-Rx-TEGInformation</w:t>
      </w:r>
      <w:r w:rsidRPr="00D80ED1">
        <w:rPr>
          <w:rFonts w:eastAsia="宋体"/>
          <w:snapToGrid w:val="0"/>
        </w:rPr>
        <w:t>,</w:t>
      </w:r>
    </w:p>
    <w:p w14:paraId="0F750095" w14:textId="77777777" w:rsidR="00D21ADD" w:rsidRPr="00FC402B" w:rsidRDefault="00D21ADD" w:rsidP="00D21ADD">
      <w:pPr>
        <w:pStyle w:val="PL"/>
        <w:rPr>
          <w:rFonts w:eastAsia="Calibri"/>
          <w:lang w:eastAsia="ja-JP"/>
        </w:rPr>
      </w:pPr>
      <w:r w:rsidRPr="00D80ED1">
        <w:rPr>
          <w:rFonts w:eastAsia="宋体"/>
          <w:snapToGrid w:val="0"/>
        </w:rPr>
        <w:tab/>
        <w:t>id-TRPBeamAntennaInformation</w:t>
      </w:r>
      <w:r>
        <w:rPr>
          <w:rFonts w:eastAsia="宋体"/>
          <w:snapToGrid w:val="0"/>
        </w:rPr>
        <w:t>,</w:t>
      </w:r>
    </w:p>
    <w:p w14:paraId="16A4188B" w14:textId="77777777" w:rsidR="00D21ADD" w:rsidRDefault="00D21ADD" w:rsidP="00D21ADD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304E39C1" w14:textId="77777777" w:rsidR="00D21ADD" w:rsidRDefault="00D21ADD" w:rsidP="00D21ADD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440A6FDD" w14:textId="77777777" w:rsidR="00D21ADD" w:rsidRPr="00E75408" w:rsidRDefault="00D21ADD" w:rsidP="00D21ADD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5F724773" w14:textId="77777777" w:rsidR="00D21ADD" w:rsidRDefault="00D21ADD" w:rsidP="00D21ADD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3E2C02A2" w14:textId="77777777" w:rsidR="00D21ADD" w:rsidRPr="007D4075" w:rsidRDefault="00D21ADD" w:rsidP="00D21ADD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96DE45B" w14:textId="77777777" w:rsidR="00D21ADD" w:rsidRPr="007D4075" w:rsidRDefault="00D21ADD" w:rsidP="00D21ADD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47DE594A" w14:textId="77777777" w:rsidR="00D21ADD" w:rsidRPr="007D4075" w:rsidRDefault="00D21ADD" w:rsidP="00D21ADD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8144ABE" w14:textId="77777777" w:rsidR="00D21ADD" w:rsidRPr="007D4075" w:rsidRDefault="00D21ADD" w:rsidP="00D21ADD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7D843336" w14:textId="77777777" w:rsidR="00D21ADD" w:rsidRDefault="00D21ADD" w:rsidP="00D21ADD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53AD96CD" w14:textId="77777777" w:rsidR="00D21ADD" w:rsidRPr="00B06552" w:rsidRDefault="00D21ADD" w:rsidP="00D21ADD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457F1DCC" w14:textId="77777777" w:rsidR="00D21ADD" w:rsidRPr="0036338F" w:rsidRDefault="00D21ADD" w:rsidP="00D21ADD">
      <w:pPr>
        <w:pStyle w:val="PL"/>
      </w:pPr>
      <w:r w:rsidRPr="0036338F">
        <w:tab/>
        <w:t>id-Mobile-TRP-LocationInformation,</w:t>
      </w:r>
    </w:p>
    <w:p w14:paraId="38A70775" w14:textId="77777777" w:rsidR="00D21ADD" w:rsidRPr="00B06552" w:rsidRDefault="00D21ADD" w:rsidP="00D21ADD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7AD5E001" w14:textId="77777777" w:rsidR="00D21ADD" w:rsidRDefault="00D21ADD" w:rsidP="00D21ADD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79FF71A8" w14:textId="77777777" w:rsidR="00D21ADD" w:rsidRDefault="00D21ADD" w:rsidP="00D21AD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id-CommonTAParameters,</w:t>
      </w:r>
    </w:p>
    <w:p w14:paraId="57B83E6E" w14:textId="77777777" w:rsidR="00D21ADD" w:rsidRDefault="00D21ADD" w:rsidP="00D21AD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D26303">
        <w:rPr>
          <w:rFonts w:eastAsia="宋体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523FDA4D" w14:textId="77777777" w:rsidR="00D21ADD" w:rsidRDefault="00D21ADD" w:rsidP="00D21ADD">
      <w:pPr>
        <w:pStyle w:val="PL"/>
        <w:rPr>
          <w:lang w:eastAsia="zh-CN"/>
        </w:rPr>
      </w:pPr>
      <w:r>
        <w:rPr>
          <w:rFonts w:eastAsia="等线"/>
          <w:snapToGrid w:val="0"/>
        </w:rPr>
        <w:tab/>
        <w:t>id-SCS-480,</w:t>
      </w:r>
    </w:p>
    <w:p w14:paraId="76A69BBA" w14:textId="77777777" w:rsidR="00D21ADD" w:rsidRPr="00E83126" w:rsidRDefault="00D21ADD" w:rsidP="00D21ADD">
      <w:pPr>
        <w:pStyle w:val="PL"/>
        <w:rPr>
          <w:rFonts w:cs="Courier New"/>
          <w:lang w:eastAsia="zh-CN"/>
        </w:rPr>
      </w:pPr>
      <w:r>
        <w:rPr>
          <w:rFonts w:eastAsia="等线"/>
          <w:snapToGrid w:val="0"/>
        </w:rPr>
        <w:tab/>
        <w:t>id-SCS-960</w:t>
      </w:r>
      <w:r>
        <w:rPr>
          <w:rFonts w:eastAsia="宋体" w:hint="eastAsia"/>
          <w:snapToGrid w:val="0"/>
          <w:lang w:eastAsia="zh-CN"/>
        </w:rPr>
        <w:t>,</w:t>
      </w:r>
    </w:p>
    <w:p w14:paraId="70B13404" w14:textId="77777777" w:rsidR="00D21ADD" w:rsidRPr="000F0B63" w:rsidRDefault="00D21ADD" w:rsidP="00D21ADD">
      <w:pPr>
        <w:pStyle w:val="PL"/>
        <w:rPr>
          <w:rFonts w:eastAsia="宋体"/>
          <w:snapToGrid w:val="0"/>
        </w:rPr>
      </w:pPr>
      <w:r w:rsidRPr="000F0B63">
        <w:rPr>
          <w:snapToGrid w:val="0"/>
        </w:rPr>
        <w:tab/>
      </w:r>
      <w:bookmarkStart w:id="324" w:name="OLE_LINK16"/>
      <w:bookmarkStart w:id="325" w:name="OLE_LINK18"/>
      <w:r w:rsidRPr="000F0B63">
        <w:rPr>
          <w:rFonts w:eastAsia="宋体"/>
          <w:snapToGrid w:val="0"/>
        </w:rPr>
        <w:t>id-UL-RSCP</w:t>
      </w:r>
      <w:bookmarkEnd w:id="324"/>
      <w:bookmarkEnd w:id="325"/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>,</w:t>
      </w:r>
    </w:p>
    <w:p w14:paraId="59256A9F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0B7848A1" w14:textId="77777777" w:rsidR="00D21ADD" w:rsidRPr="007B77E6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20870D6D" w14:textId="77777777" w:rsidR="00D21ADD" w:rsidRPr="00BF4262" w:rsidRDefault="00D21ADD" w:rsidP="00D21AD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781AC644" w14:textId="77777777" w:rsidR="00D21ADD" w:rsidRDefault="00D21ADD" w:rsidP="00D21ADD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36351D55" w14:textId="77777777" w:rsidR="00D21ADD" w:rsidRPr="003E2560" w:rsidRDefault="00D21ADD" w:rsidP="00D21AD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2EB31ED2" w14:textId="77777777" w:rsidR="00D21ADD" w:rsidRPr="003E2560" w:rsidRDefault="00D21ADD" w:rsidP="00D21AD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8B22912" w14:textId="77777777" w:rsidR="00D21ADD" w:rsidRPr="003E2560" w:rsidRDefault="00D21ADD" w:rsidP="00D21AD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55DE55A7" w14:textId="77777777" w:rsidR="00D21ADD" w:rsidRPr="003E2560" w:rsidRDefault="00D21ADD" w:rsidP="00D21ADD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4D88D7C3" w14:textId="77777777" w:rsidR="00D21ADD" w:rsidRPr="000F0B63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15CA237E" w14:textId="77777777" w:rsidR="00D21ADD" w:rsidRDefault="00D21ADD" w:rsidP="00D21ADD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06C04F7A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1AB59F5D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id-PRSBWAggregationRequestInfoList,</w:t>
      </w:r>
    </w:p>
    <w:p w14:paraId="44AF746C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1A123192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47047BD1" w14:textId="77777777" w:rsidR="00D21ADD" w:rsidRPr="00D94CB8" w:rsidRDefault="00D21ADD" w:rsidP="00D21ADD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120EC93C" w14:textId="77777777" w:rsidR="00D21ADD" w:rsidRPr="0036338F" w:rsidRDefault="00D21ADD" w:rsidP="00D21ADD">
      <w:pPr>
        <w:pStyle w:val="PL"/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 w:rsidRPr="0036338F">
        <w:t>,</w:t>
      </w:r>
    </w:p>
    <w:p w14:paraId="5C4AC123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3AE03A5A" w14:textId="77777777" w:rsidR="00D21ADD" w:rsidRDefault="00D21ADD" w:rsidP="00D21AD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472B51FB" w14:textId="77777777" w:rsidR="00D21ADD" w:rsidRPr="002F136A" w:rsidRDefault="00D21ADD" w:rsidP="00D21ADD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3F4E85E" w14:textId="77777777" w:rsidR="00D21ADD" w:rsidRPr="002F136A" w:rsidRDefault="00D21ADD" w:rsidP="00D21AD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4583445A" w14:textId="77777777" w:rsidR="00D21ADD" w:rsidRPr="002F136A" w:rsidRDefault="00D21ADD" w:rsidP="00D21AD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57E2013E" w14:textId="77777777" w:rsidR="00D21ADD" w:rsidRPr="002F136A" w:rsidRDefault="00D21ADD" w:rsidP="00D21ADD">
      <w:pPr>
        <w:pStyle w:val="PL"/>
        <w:rPr>
          <w:snapToGrid w:val="0"/>
        </w:rPr>
      </w:pPr>
      <w:r w:rsidRPr="002F136A">
        <w:rPr>
          <w:snapToGrid w:val="0"/>
        </w:rPr>
        <w:lastRenderedPageBreak/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14568B7B" w14:textId="77777777" w:rsidR="00D21ADD" w:rsidRPr="002F136A" w:rsidRDefault="00D21ADD" w:rsidP="00D21AD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5731ACFF" w14:textId="77777777" w:rsidR="00D21ADD" w:rsidRPr="00E82C45" w:rsidRDefault="00D21ADD" w:rsidP="00D21ADD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r>
        <w:rPr>
          <w:rFonts w:cs="Courier New"/>
          <w:szCs w:val="22"/>
          <w:lang w:eastAsia="zh-CN"/>
        </w:rPr>
        <w:t>,</w:t>
      </w:r>
    </w:p>
    <w:p w14:paraId="27C69F22" w14:textId="77777777" w:rsidR="00D21ADD" w:rsidRDefault="00D21ADD" w:rsidP="00D21ADD">
      <w:pPr>
        <w:pStyle w:val="PL"/>
        <w:rPr>
          <w:snapToGrid w:val="0"/>
        </w:rPr>
      </w:pPr>
      <w:r w:rsidRPr="0036338F">
        <w:tab/>
        <w:t>id-MeasuredResultsAssociatedInfoList</w:t>
      </w:r>
      <w:r>
        <w:rPr>
          <w:snapToGrid w:val="0"/>
        </w:rPr>
        <w:t>,</w:t>
      </w:r>
    </w:p>
    <w:p w14:paraId="09D3B5CB" w14:textId="77777777" w:rsidR="00D21ADD" w:rsidRDefault="00D21ADD" w:rsidP="00D21AD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19F1E971" w14:textId="77777777" w:rsidR="00D21ADD" w:rsidRDefault="00D21ADD" w:rsidP="00D21AD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70954C78" w14:textId="77777777" w:rsidR="00D21ADD" w:rsidRPr="0036338F" w:rsidRDefault="00D21ADD" w:rsidP="00D21ADD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14:paraId="2AA38F2E" w14:textId="77777777" w:rsidR="00D21ADD" w:rsidRPr="00242011" w:rsidRDefault="00D21ADD" w:rsidP="00D21AD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 w:rsidRPr="00242011">
        <w:rPr>
          <w:rFonts w:cs="Courier New"/>
          <w:szCs w:val="22"/>
          <w:lang w:eastAsia="zh-CN"/>
        </w:rPr>
        <w:t>,</w:t>
      </w:r>
    </w:p>
    <w:p w14:paraId="5FB8ADA7" w14:textId="77777777" w:rsidR="00D21ADD" w:rsidRDefault="00D21ADD" w:rsidP="00D21ADD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  <w:t>id-UEReportingInterval-milliseconds</w:t>
      </w:r>
      <w:r>
        <w:rPr>
          <w:snapToGrid w:val="0"/>
        </w:rPr>
        <w:t>,</w:t>
      </w:r>
    </w:p>
    <w:p w14:paraId="4AEAC69E" w14:textId="77777777" w:rsidR="00D21ADD" w:rsidRDefault="00D21ADD" w:rsidP="00D21ADD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id-LocalOrigin</w:t>
      </w:r>
      <w:r>
        <w:rPr>
          <w:rFonts w:cs="Courier New"/>
          <w:szCs w:val="22"/>
          <w:lang w:eastAsia="zh-CN"/>
        </w:rPr>
        <w:t>,</w:t>
      </w:r>
    </w:p>
    <w:p w14:paraId="2BD28B45" w14:textId="77777777" w:rsidR="00D21ADD" w:rsidRPr="00CC6ACE" w:rsidRDefault="00D21ADD" w:rsidP="00D21ADD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rFonts w:cs="Courier New" w:hint="eastAsia"/>
          <w:szCs w:val="22"/>
          <w:lang w:eastAsia="zh-CN"/>
        </w:rPr>
        <w:t>,</w:t>
      </w:r>
    </w:p>
    <w:p w14:paraId="473590CF" w14:textId="77777777" w:rsidR="00D21ADD" w:rsidRDefault="00D21ADD" w:rsidP="00D21ADD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/>
          <w:snapToGrid w:val="0"/>
          <w:lang w:val="en-US" w:eastAsia="zh-CN"/>
        </w:rPr>
        <w:t>,</w:t>
      </w:r>
    </w:p>
    <w:p w14:paraId="6D013E9F" w14:textId="77777777" w:rsidR="00D21ADD" w:rsidRPr="00057185" w:rsidRDefault="00D21ADD" w:rsidP="00D21AD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</w:t>
      </w:r>
      <w:r>
        <w:rPr>
          <w:rFonts w:cs="Courier New"/>
          <w:snapToGrid w:val="0"/>
          <w:lang w:val="en-US" w:eastAsia="zh-CN"/>
        </w:rPr>
        <w:t>,</w:t>
      </w:r>
    </w:p>
    <w:p w14:paraId="63CC4967" w14:textId="77777777" w:rsidR="00D21ADD" w:rsidRDefault="00D21ADD" w:rsidP="00D21ADD">
      <w:pPr>
        <w:pStyle w:val="PL"/>
        <w:rPr>
          <w:rFonts w:cs="Courier New"/>
          <w:szCs w:val="22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id-E-CID-AoA-NR-per-TRP</w:t>
      </w:r>
      <w:r>
        <w:rPr>
          <w:rFonts w:cs="Courier New" w:hint="eastAsia"/>
          <w:szCs w:val="22"/>
          <w:lang w:val="en-US" w:eastAsia="zh-CN"/>
        </w:rPr>
        <w:t>,</w:t>
      </w:r>
    </w:p>
    <w:p w14:paraId="2F28E722" w14:textId="77777777" w:rsidR="00D21ADD" w:rsidRPr="00A00F12" w:rsidRDefault="00D21ADD" w:rsidP="00D21ADD">
      <w:pPr>
        <w:pStyle w:val="PL"/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>id-WAB-MT-UE-ID</w:t>
      </w:r>
      <w:r w:rsidRPr="001D17DB">
        <w:rPr>
          <w:rFonts w:eastAsia="宋体" w:cs="Courier New" w:hint="eastAsia"/>
          <w:szCs w:val="22"/>
          <w:lang w:eastAsia="zh-CN"/>
        </w:rPr>
        <w:t>,</w:t>
      </w:r>
    </w:p>
    <w:p w14:paraId="4F37E0B6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id-ChannelResponseInformation,</w:t>
      </w:r>
    </w:p>
    <w:p w14:paraId="2DB48C65" w14:textId="77777777" w:rsidR="00D21ADD" w:rsidRDefault="00D21ADD" w:rsidP="00D21ADD">
      <w:pPr>
        <w:pStyle w:val="PL"/>
        <w:rPr>
          <w:snapToGrid w:val="0"/>
        </w:rPr>
      </w:pPr>
      <w:r>
        <w:rPr>
          <w:snapToGrid w:val="0"/>
        </w:rPr>
        <w:tab/>
        <w:t>id-UL-SRS-TDCT,</w:t>
      </w:r>
    </w:p>
    <w:p w14:paraId="027AD636" w14:textId="77777777" w:rsidR="00D21ADD" w:rsidRDefault="00D21ADD" w:rsidP="00D21ADD">
      <w:pPr>
        <w:pStyle w:val="PL"/>
        <w:rPr>
          <w:snapToGrid w:val="0"/>
        </w:rPr>
      </w:pPr>
      <w:r>
        <w:rPr>
          <w:rFonts w:eastAsia="宋体" w:cs="Courier New"/>
          <w:szCs w:val="22"/>
          <w:lang w:eastAsia="zh-CN"/>
        </w:rPr>
        <w:tab/>
        <w:t>id-Inferred-measurement</w:t>
      </w:r>
      <w:r>
        <w:rPr>
          <w:snapToGrid w:val="0"/>
        </w:rPr>
        <w:t>,</w:t>
      </w:r>
    </w:p>
    <w:p w14:paraId="3D788F16" w14:textId="5A790F6C" w:rsidR="00D21ADD" w:rsidRDefault="00D21ADD" w:rsidP="00D21ADD">
      <w:pPr>
        <w:pStyle w:val="PL"/>
        <w:rPr>
          <w:ins w:id="326" w:author="ZTE Corporation" w:date="2026-01-28T10:50:00Z"/>
          <w:snapToGrid w:val="0"/>
        </w:rPr>
      </w:pPr>
      <w:r>
        <w:rPr>
          <w:snapToGrid w:val="0"/>
        </w:rPr>
        <w:tab/>
        <w:t>id-PositioningDataCollectionNeeded</w:t>
      </w:r>
      <w:ins w:id="327" w:author="ZTE Corporation" w:date="2026-01-28T10:50:00Z">
        <w:r w:rsidR="002F2597">
          <w:rPr>
            <w:snapToGrid w:val="0"/>
          </w:rPr>
          <w:t>,</w:t>
        </w:r>
      </w:ins>
    </w:p>
    <w:p w14:paraId="71519B17" w14:textId="62F23411" w:rsidR="002F2597" w:rsidRDefault="002F2597" w:rsidP="00D21ADD">
      <w:pPr>
        <w:pStyle w:val="PL"/>
        <w:rPr>
          <w:snapToGrid w:val="0"/>
        </w:rPr>
      </w:pPr>
      <w:ins w:id="328" w:author="ZTE Corporation" w:date="2026-01-28T10:50:00Z">
        <w:r>
          <w:rPr>
            <w:snapToGrid w:val="0"/>
          </w:rPr>
          <w:tab/>
          <w:t>id-</w:t>
        </w:r>
      </w:ins>
      <w:ins w:id="329" w:author="ZTE Corporation" w:date="2026-01-28T10:51:00Z">
        <w:r>
          <w:rPr>
            <w:snapToGrid w:val="0"/>
          </w:rPr>
          <w:t>BWPExtended</w:t>
        </w:r>
      </w:ins>
    </w:p>
    <w:p w14:paraId="0E992D40" w14:textId="7CE7F0EB" w:rsidR="00D21ADD" w:rsidRDefault="00D21ADD" w:rsidP="00D21ADD">
      <w:pPr>
        <w:pStyle w:val="PL"/>
        <w:rPr>
          <w:rFonts w:cs="Courier New"/>
          <w:szCs w:val="22"/>
          <w:lang w:val="en-US" w:eastAsia="zh-CN"/>
        </w:rPr>
      </w:pPr>
    </w:p>
    <w:p w14:paraId="691262DA" w14:textId="2A56488F" w:rsidR="00097639" w:rsidRDefault="00097639" w:rsidP="00097639">
      <w:pPr>
        <w:pStyle w:val="PL"/>
        <w:jc w:val="center"/>
        <w:rPr>
          <w:rFonts w:cs="Courier New"/>
          <w:szCs w:val="22"/>
          <w:lang w:val="en-US"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 &gt;&gt;&gt;&gt;&gt;&gt;&gt;&gt;&gt;&gt;&gt;&gt;&gt;&gt;&gt;&gt;&gt;&gt;&gt;&gt;</w:t>
      </w:r>
    </w:p>
    <w:p w14:paraId="5ED23E3A" w14:textId="77777777" w:rsidR="00D21ADD" w:rsidRPr="005D6E51" w:rsidRDefault="00D21ADD" w:rsidP="00D21ADD">
      <w:pPr>
        <w:pStyle w:val="PL"/>
        <w:rPr>
          <w:rFonts w:cs="Courier New"/>
          <w:szCs w:val="22"/>
          <w:lang w:val="en-US" w:eastAsia="zh-CN"/>
        </w:rPr>
      </w:pPr>
    </w:p>
    <w:p w14:paraId="554CDD33" w14:textId="49AB6D2F" w:rsidR="001F21AD" w:rsidRDefault="00FE23F9" w:rsidP="00FE23F9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6D3CFC65" w14:textId="72CDD339" w:rsidR="00A62628" w:rsidRDefault="00A62628" w:rsidP="00624723">
      <w:pPr>
        <w:pStyle w:val="PL"/>
        <w:rPr>
          <w:ins w:id="330" w:author="ZTE Corporation" w:date="2026-01-28T10:42:00Z"/>
          <w:snapToGrid w:val="0"/>
        </w:rPr>
      </w:pPr>
      <w:ins w:id="331" w:author="ZTE Corporation" w:date="2026-01-28T10:41:00Z">
        <w:r>
          <w:rPr>
            <w:rFonts w:hint="eastAsia"/>
            <w:snapToGrid w:val="0"/>
          </w:rPr>
          <w:t>B</w:t>
        </w:r>
        <w:r>
          <w:rPr>
            <w:snapToGrid w:val="0"/>
          </w:rPr>
          <w:t>WPExtended  :</w:t>
        </w:r>
      </w:ins>
      <w:ins w:id="332" w:author="ZTE Corporation" w:date="2026-01-28T10:42:00Z">
        <w:r>
          <w:rPr>
            <w:snapToGrid w:val="0"/>
          </w:rPr>
          <w:t>:=</w:t>
        </w:r>
      </w:ins>
      <w:ins w:id="333" w:author="ZTE Corporation" w:date="2026-01-28T10:41:00Z">
        <w:r>
          <w:rPr>
            <w:snapToGrid w:val="0"/>
          </w:rPr>
          <w:t xml:space="preserve"> SEQUENCE {</w:t>
        </w:r>
      </w:ins>
    </w:p>
    <w:p w14:paraId="5D2D2685" w14:textId="134A3C1C" w:rsidR="00FB73EF" w:rsidRDefault="00FB73EF" w:rsidP="00624723">
      <w:pPr>
        <w:pStyle w:val="PL"/>
        <w:rPr>
          <w:ins w:id="334" w:author="ZTE Corporation" w:date="2026-01-28T10:42:00Z"/>
          <w:snapToGrid w:val="0"/>
        </w:rPr>
      </w:pPr>
      <w:ins w:id="335" w:author="ZTE Corporation" w:date="2026-01-28T10:42:00Z">
        <w:r>
          <w:rPr>
            <w:snapToGrid w:val="0"/>
          </w:rPr>
          <w:tab/>
        </w:r>
        <w:r w:rsidR="00BA7020">
          <w:rPr>
            <w:snapToGrid w:val="0"/>
          </w:rPr>
          <w:t>activeULBWP</w:t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  <w:t>AvtiveULBWP</w:t>
        </w:r>
      </w:ins>
      <w:ins w:id="336" w:author="ZTE Corporation" w:date="2026-01-28T10:43:00Z">
        <w:r w:rsidR="00A8263F">
          <w:rPr>
            <w:snapToGrid w:val="0"/>
          </w:rPr>
          <w:tab/>
        </w:r>
        <w:r w:rsidR="00A8263F">
          <w:rPr>
            <w:snapToGrid w:val="0"/>
          </w:rPr>
          <w:tab/>
        </w:r>
        <w:r w:rsidR="00A8263F">
          <w:rPr>
            <w:snapToGrid w:val="0"/>
          </w:rPr>
          <w:tab/>
        </w:r>
        <w:r w:rsidR="00E470CB">
          <w:rPr>
            <w:snapToGrid w:val="0"/>
          </w:rPr>
          <w:tab/>
        </w:r>
        <w:r w:rsidR="00E470CB">
          <w:rPr>
            <w:snapToGrid w:val="0"/>
          </w:rPr>
          <w:tab/>
        </w:r>
        <w:r w:rsidR="00E470CB">
          <w:rPr>
            <w:snapToGrid w:val="0"/>
          </w:rPr>
          <w:tab/>
        </w:r>
        <w:r w:rsidR="00A8263F">
          <w:rPr>
            <w:snapToGrid w:val="0"/>
          </w:rPr>
          <w:t>Optional</w:t>
        </w:r>
      </w:ins>
      <w:ins w:id="337" w:author="ZTE Corporation" w:date="2026-01-28T10:42:00Z">
        <w:r w:rsidR="00BA7020">
          <w:rPr>
            <w:snapToGrid w:val="0"/>
          </w:rPr>
          <w:t>,</w:t>
        </w:r>
      </w:ins>
    </w:p>
    <w:p w14:paraId="27A9CD73" w14:textId="3BB914F5" w:rsidR="00BA7020" w:rsidRDefault="00BA7020" w:rsidP="00624723">
      <w:pPr>
        <w:pStyle w:val="PL"/>
        <w:rPr>
          <w:ins w:id="338" w:author="ZTE Corporation" w:date="2026-01-28T10:43:00Z"/>
          <w:snapToGrid w:val="0"/>
        </w:rPr>
      </w:pPr>
      <w:ins w:id="339" w:author="ZTE Corporation" w:date="2026-01-28T10:42:00Z">
        <w:r>
          <w:rPr>
            <w:snapToGrid w:val="0"/>
          </w:rPr>
          <w:tab/>
          <w:t>bWPforSRS</w:t>
        </w:r>
      </w:ins>
      <w:ins w:id="340" w:author="ZTE Corporation" w:date="2026-01-28T10:43:00Z">
        <w:r>
          <w:rPr>
            <w:snapToGrid w:val="0"/>
          </w:rPr>
          <w:t>FreqeuncyHopping</w:t>
        </w:r>
        <w:r>
          <w:rPr>
            <w:snapToGrid w:val="0"/>
          </w:rPr>
          <w:tab/>
          <w:t>BWPforSRSFreqeuncyHopping</w:t>
        </w:r>
        <w:r w:rsidR="00E470CB">
          <w:rPr>
            <w:snapToGrid w:val="0"/>
          </w:rPr>
          <w:tab/>
        </w:r>
        <w:r w:rsidR="00E470CB">
          <w:rPr>
            <w:snapToGrid w:val="0"/>
          </w:rPr>
          <w:tab/>
          <w:t>Optional,</w:t>
        </w:r>
      </w:ins>
    </w:p>
    <w:p w14:paraId="1629A8AA" w14:textId="64A6ABFA" w:rsidR="006D59D3" w:rsidRPr="00076624" w:rsidRDefault="006D59D3" w:rsidP="006D59D3">
      <w:pPr>
        <w:pStyle w:val="PL"/>
        <w:rPr>
          <w:ins w:id="341" w:author="ZTE Corporation" w:date="2026-01-28T10:43:00Z"/>
          <w:snapToGrid w:val="0"/>
        </w:rPr>
      </w:pPr>
      <w:ins w:id="342" w:author="ZTE Corporation" w:date="2026-01-28T10:43:00Z">
        <w:r>
          <w:rPr>
            <w:snapToGrid w:val="0"/>
          </w:rPr>
          <w:tab/>
        </w:r>
        <w:r w:rsidRPr="00076624">
          <w:rPr>
            <w:snapToGrid w:val="0"/>
          </w:rPr>
          <w:t>iE-Extensions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  <w:t xml:space="preserve">ProtocolExtensionContainer { { </w:t>
        </w:r>
        <w:r w:rsidR="00291D73">
          <w:rPr>
            <w:rFonts w:hint="eastAsia"/>
            <w:snapToGrid w:val="0"/>
          </w:rPr>
          <w:t>B</w:t>
        </w:r>
        <w:r w:rsidR="00291D73">
          <w:rPr>
            <w:snapToGrid w:val="0"/>
          </w:rPr>
          <w:t>WPExtended</w:t>
        </w:r>
        <w:r w:rsidR="00291D73" w:rsidRPr="00076624">
          <w:rPr>
            <w:snapToGrid w:val="0"/>
          </w:rPr>
          <w:t xml:space="preserve"> </w:t>
        </w:r>
        <w:r w:rsidRPr="00076624">
          <w:rPr>
            <w:snapToGrid w:val="0"/>
          </w:rPr>
          <w:t>-ExtIEs} } OPTIONAL,</w:t>
        </w:r>
      </w:ins>
    </w:p>
    <w:p w14:paraId="57384A83" w14:textId="77777777" w:rsidR="006D59D3" w:rsidRPr="00076624" w:rsidRDefault="006D59D3" w:rsidP="006D59D3">
      <w:pPr>
        <w:pStyle w:val="PL"/>
        <w:rPr>
          <w:ins w:id="343" w:author="ZTE Corporation" w:date="2026-01-28T10:43:00Z"/>
          <w:snapToGrid w:val="0"/>
        </w:rPr>
      </w:pPr>
      <w:ins w:id="344" w:author="ZTE Corporation" w:date="2026-01-28T10:43:00Z">
        <w:r w:rsidRPr="00076624">
          <w:rPr>
            <w:snapToGrid w:val="0"/>
          </w:rPr>
          <w:tab/>
          <w:t>...</w:t>
        </w:r>
      </w:ins>
    </w:p>
    <w:p w14:paraId="258F6BBE" w14:textId="7B2EBC65" w:rsidR="006D59D3" w:rsidRPr="00076624" w:rsidRDefault="006D59D3" w:rsidP="006D59D3">
      <w:pPr>
        <w:pStyle w:val="PL"/>
        <w:rPr>
          <w:ins w:id="345" w:author="ZTE Corporation" w:date="2026-01-28T10:43:00Z"/>
          <w:snapToGrid w:val="0"/>
        </w:rPr>
      </w:pPr>
      <w:ins w:id="346" w:author="ZTE Corporation" w:date="2026-01-28T10:43:00Z">
        <w:r w:rsidRPr="00076624">
          <w:rPr>
            <w:snapToGrid w:val="0"/>
          </w:rPr>
          <w:t>}</w:t>
        </w:r>
      </w:ins>
    </w:p>
    <w:p w14:paraId="4AFE5904" w14:textId="1AA9BEB4" w:rsidR="00BD7F6C" w:rsidRPr="00076624" w:rsidRDefault="00BD7F6C" w:rsidP="006D59D3">
      <w:pPr>
        <w:pStyle w:val="PL"/>
        <w:rPr>
          <w:ins w:id="347" w:author="ZTE Corporation" w:date="2026-01-28T10:43:00Z"/>
          <w:snapToGrid w:val="0"/>
        </w:rPr>
      </w:pPr>
    </w:p>
    <w:p w14:paraId="61C23CC1" w14:textId="1E038302" w:rsidR="00BD7F6C" w:rsidRPr="00076624" w:rsidRDefault="00A87020" w:rsidP="00BD7F6C">
      <w:pPr>
        <w:pStyle w:val="PL"/>
        <w:rPr>
          <w:ins w:id="348" w:author="ZTE Corporation" w:date="2026-01-28T10:43:00Z"/>
          <w:snapToGrid w:val="0"/>
        </w:rPr>
      </w:pPr>
      <w:ins w:id="349" w:author="ZTE Corporation" w:date="2026-01-28T10:44:00Z">
        <w:r>
          <w:rPr>
            <w:rFonts w:hint="eastAsia"/>
            <w:snapToGrid w:val="0"/>
          </w:rPr>
          <w:t>B</w:t>
        </w:r>
        <w:r>
          <w:rPr>
            <w:snapToGrid w:val="0"/>
          </w:rPr>
          <w:t>WPExtended</w:t>
        </w:r>
        <w:r w:rsidRPr="00076624">
          <w:rPr>
            <w:snapToGrid w:val="0"/>
          </w:rPr>
          <w:t xml:space="preserve"> </w:t>
        </w:r>
      </w:ins>
      <w:ins w:id="350" w:author="ZTE Corporation" w:date="2026-01-28T10:43:00Z">
        <w:r w:rsidR="00BD7F6C" w:rsidRPr="00076624">
          <w:rPr>
            <w:snapToGrid w:val="0"/>
          </w:rPr>
          <w:t>-ExtIEs NRPPA-PROTOCOL-EXTENSION ::= {</w:t>
        </w:r>
      </w:ins>
    </w:p>
    <w:p w14:paraId="73A1A32F" w14:textId="77777777" w:rsidR="00BD7F6C" w:rsidRPr="00076624" w:rsidRDefault="00BD7F6C" w:rsidP="00BD7F6C">
      <w:pPr>
        <w:pStyle w:val="PL"/>
        <w:rPr>
          <w:ins w:id="351" w:author="ZTE Corporation" w:date="2026-01-28T10:43:00Z"/>
          <w:snapToGrid w:val="0"/>
        </w:rPr>
      </w:pPr>
      <w:ins w:id="352" w:author="ZTE Corporation" w:date="2026-01-28T10:43:00Z">
        <w:r w:rsidRPr="00076624">
          <w:rPr>
            <w:snapToGrid w:val="0"/>
          </w:rPr>
          <w:tab/>
          <w:t>...</w:t>
        </w:r>
      </w:ins>
    </w:p>
    <w:p w14:paraId="1AFE3192" w14:textId="77777777" w:rsidR="00BD7F6C" w:rsidRPr="00076624" w:rsidRDefault="00BD7F6C" w:rsidP="00BD7F6C">
      <w:pPr>
        <w:pStyle w:val="PL"/>
        <w:rPr>
          <w:ins w:id="353" w:author="ZTE Corporation" w:date="2026-01-28T10:43:00Z"/>
          <w:snapToGrid w:val="0"/>
        </w:rPr>
      </w:pPr>
      <w:ins w:id="354" w:author="ZTE Corporation" w:date="2026-01-28T10:43:00Z">
        <w:r w:rsidRPr="00076624">
          <w:rPr>
            <w:snapToGrid w:val="0"/>
          </w:rPr>
          <w:t>}</w:t>
        </w:r>
      </w:ins>
    </w:p>
    <w:p w14:paraId="7D05C778" w14:textId="77777777" w:rsidR="00BD7F6C" w:rsidRPr="00076624" w:rsidRDefault="00BD7F6C" w:rsidP="006D59D3">
      <w:pPr>
        <w:pStyle w:val="PL"/>
        <w:rPr>
          <w:ins w:id="355" w:author="ZTE Corporation" w:date="2026-01-28T10:43:00Z"/>
          <w:snapToGrid w:val="0"/>
        </w:rPr>
      </w:pPr>
    </w:p>
    <w:p w14:paraId="4665E028" w14:textId="66C04390" w:rsidR="006D59D3" w:rsidRDefault="00D0096C" w:rsidP="00624723">
      <w:pPr>
        <w:pStyle w:val="PL"/>
        <w:rPr>
          <w:ins w:id="356" w:author="ZTE Corporation" w:date="2026-01-28T10:41:00Z"/>
          <w:snapToGrid w:val="0"/>
        </w:rPr>
      </w:pPr>
      <w:ins w:id="357" w:author="ZTE Corporation" w:date="2026-01-28T10:44:00Z">
        <w:r>
          <w:rPr>
            <w:snapToGrid w:val="0"/>
          </w:rPr>
          <w:t>BWPforSRSFreqeuncyHopping</w:t>
        </w:r>
        <w:r w:rsidR="00540E77">
          <w:rPr>
            <w:snapToGrid w:val="0"/>
          </w:rPr>
          <w:t xml:space="preserve">  </w:t>
        </w:r>
        <w:r w:rsidR="00540E77" w:rsidRPr="00076624">
          <w:rPr>
            <w:snapToGrid w:val="0"/>
          </w:rPr>
          <w:t>::= SEQUENCE {</w:t>
        </w:r>
      </w:ins>
    </w:p>
    <w:p w14:paraId="55EDEA3A" w14:textId="77777777" w:rsidR="008C46EB" w:rsidRPr="00076624" w:rsidRDefault="008C46EB" w:rsidP="008C46EB">
      <w:pPr>
        <w:pStyle w:val="PL"/>
        <w:rPr>
          <w:ins w:id="358" w:author="ZTE Corporation" w:date="2026-01-28T10:44:00Z"/>
          <w:snapToGrid w:val="0"/>
        </w:rPr>
      </w:pPr>
      <w:ins w:id="359" w:author="ZTE Corporation" w:date="2026-01-28T10:44:00Z">
        <w:r>
          <w:rPr>
            <w:snapToGrid w:val="0"/>
          </w:rPr>
          <w:tab/>
        </w:r>
        <w:r w:rsidRPr="00076624">
          <w:rPr>
            <w:snapToGrid w:val="0"/>
          </w:rPr>
          <w:t>locationAndBandwidth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  <w:t>INTEGER (0..37949,...),</w:t>
        </w:r>
      </w:ins>
    </w:p>
    <w:p w14:paraId="233F8C50" w14:textId="77777777" w:rsidR="008C46EB" w:rsidRPr="00076624" w:rsidRDefault="008C46EB" w:rsidP="008C46EB">
      <w:pPr>
        <w:pStyle w:val="PL"/>
        <w:rPr>
          <w:ins w:id="360" w:author="ZTE Corporation" w:date="2026-01-28T10:44:00Z"/>
          <w:snapToGrid w:val="0"/>
        </w:rPr>
      </w:pPr>
      <w:ins w:id="361" w:author="ZTE Corporation" w:date="2026-01-28T10:44:00Z">
        <w:r w:rsidRPr="00076624">
          <w:rPr>
            <w:snapToGrid w:val="0"/>
          </w:rPr>
          <w:tab/>
          <w:t>subcarrierSpacing           ENUMERATED {kHz15, kHz30, kHz60, kHz120,..., kHz480, kHz960},</w:t>
        </w:r>
      </w:ins>
    </w:p>
    <w:p w14:paraId="57F6995A" w14:textId="431CA5E1" w:rsidR="008C46EB" w:rsidRPr="00076624" w:rsidRDefault="008C46EB" w:rsidP="008C46EB">
      <w:pPr>
        <w:pStyle w:val="PL"/>
        <w:rPr>
          <w:ins w:id="362" w:author="ZTE Corporation" w:date="2026-01-28T10:44:00Z"/>
          <w:snapToGrid w:val="0"/>
        </w:rPr>
      </w:pPr>
      <w:ins w:id="363" w:author="ZTE Corporation" w:date="2026-01-28T10:44:00Z">
        <w:r w:rsidRPr="00076624">
          <w:rPr>
            <w:snapToGrid w:val="0"/>
          </w:rPr>
          <w:tab/>
          <w:t>cyclicPrefix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  <w:t>ENUMERATED {normal, extended},</w:t>
        </w:r>
      </w:ins>
    </w:p>
    <w:p w14:paraId="3D14911D" w14:textId="0C216A70" w:rsidR="00F22BB0" w:rsidRPr="00076624" w:rsidRDefault="00F22BB0" w:rsidP="008C46EB">
      <w:pPr>
        <w:pStyle w:val="PL"/>
        <w:rPr>
          <w:ins w:id="364" w:author="ZTE Corporation" w:date="2026-01-28T10:45:00Z"/>
          <w:snapToGrid w:val="0"/>
        </w:rPr>
      </w:pPr>
      <w:ins w:id="365" w:author="ZTE Corporation" w:date="2026-01-28T10:44:00Z">
        <w:r w:rsidRPr="00076624">
          <w:rPr>
            <w:snapToGrid w:val="0"/>
          </w:rPr>
          <w:tab/>
          <w:t>positioningSRSConfig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</w:ins>
      <w:ins w:id="366" w:author="ZTE Corporation" w:date="2026-01-28T10:45:00Z">
        <w:r w:rsidRPr="00076624">
          <w:rPr>
            <w:snapToGrid w:val="0"/>
          </w:rPr>
          <w:t>PositioningSRSConfig,</w:t>
        </w:r>
      </w:ins>
    </w:p>
    <w:p w14:paraId="1E166A55" w14:textId="17763DBB" w:rsidR="00087E00" w:rsidRPr="00076624" w:rsidRDefault="00F22BB0" w:rsidP="00087E00">
      <w:pPr>
        <w:pStyle w:val="PL"/>
        <w:rPr>
          <w:ins w:id="367" w:author="ZTE Corporation" w:date="2026-01-28T10:45:00Z"/>
          <w:snapToGrid w:val="0"/>
        </w:rPr>
      </w:pPr>
      <w:ins w:id="368" w:author="ZTE Corporation" w:date="2026-01-28T10:45:00Z">
        <w:r w:rsidRPr="00076624">
          <w:rPr>
            <w:snapToGrid w:val="0"/>
          </w:rPr>
          <w:tab/>
        </w:r>
        <w:r w:rsidR="00087E00" w:rsidRPr="00076624">
          <w:rPr>
            <w:snapToGrid w:val="0"/>
          </w:rPr>
          <w:t>iE-Extensions</w:t>
        </w:r>
        <w:r w:rsidR="00087E00" w:rsidRPr="00076624">
          <w:rPr>
            <w:snapToGrid w:val="0"/>
          </w:rPr>
          <w:tab/>
        </w:r>
        <w:r w:rsidR="00087E00" w:rsidRPr="00076624">
          <w:rPr>
            <w:snapToGrid w:val="0"/>
          </w:rPr>
          <w:tab/>
        </w:r>
        <w:r w:rsidR="00087E00" w:rsidRPr="00076624">
          <w:rPr>
            <w:snapToGrid w:val="0"/>
          </w:rPr>
          <w:tab/>
        </w:r>
        <w:r w:rsidR="00087E00" w:rsidRPr="00076624">
          <w:rPr>
            <w:snapToGrid w:val="0"/>
          </w:rPr>
          <w:tab/>
          <w:t xml:space="preserve">ProtocolExtensionContainer { { </w:t>
        </w:r>
        <w:r w:rsidR="006F51AE">
          <w:rPr>
            <w:snapToGrid w:val="0"/>
          </w:rPr>
          <w:t>BWPforSRSFreqeuncyHopping</w:t>
        </w:r>
        <w:r w:rsidR="006F51AE" w:rsidRPr="00076624">
          <w:rPr>
            <w:snapToGrid w:val="0"/>
          </w:rPr>
          <w:t xml:space="preserve"> </w:t>
        </w:r>
        <w:r w:rsidR="00087E00" w:rsidRPr="00076624">
          <w:rPr>
            <w:snapToGrid w:val="0"/>
          </w:rPr>
          <w:t>-ExtIEs} } OPTIONAL,</w:t>
        </w:r>
      </w:ins>
    </w:p>
    <w:p w14:paraId="5CF9F965" w14:textId="77777777" w:rsidR="00087E00" w:rsidRPr="00076624" w:rsidRDefault="00087E00" w:rsidP="00087E00">
      <w:pPr>
        <w:pStyle w:val="PL"/>
        <w:rPr>
          <w:ins w:id="369" w:author="ZTE Corporation" w:date="2026-01-28T10:45:00Z"/>
          <w:snapToGrid w:val="0"/>
        </w:rPr>
      </w:pPr>
      <w:ins w:id="370" w:author="ZTE Corporation" w:date="2026-01-28T10:45:00Z">
        <w:r w:rsidRPr="00076624">
          <w:rPr>
            <w:snapToGrid w:val="0"/>
          </w:rPr>
          <w:tab/>
          <w:t>...</w:t>
        </w:r>
      </w:ins>
    </w:p>
    <w:p w14:paraId="7CE19292" w14:textId="77777777" w:rsidR="00087E00" w:rsidRPr="00076624" w:rsidRDefault="00087E00" w:rsidP="00087E00">
      <w:pPr>
        <w:pStyle w:val="PL"/>
        <w:rPr>
          <w:ins w:id="371" w:author="ZTE Corporation" w:date="2026-01-28T10:45:00Z"/>
          <w:snapToGrid w:val="0"/>
        </w:rPr>
      </w:pPr>
      <w:ins w:id="372" w:author="ZTE Corporation" w:date="2026-01-28T10:45:00Z">
        <w:r w:rsidRPr="00076624">
          <w:rPr>
            <w:snapToGrid w:val="0"/>
          </w:rPr>
          <w:t>}</w:t>
        </w:r>
      </w:ins>
    </w:p>
    <w:p w14:paraId="78FCFFF5" w14:textId="1CF45FD4" w:rsidR="00F22BB0" w:rsidRPr="00076624" w:rsidRDefault="00F22BB0" w:rsidP="008C46EB">
      <w:pPr>
        <w:pStyle w:val="PL"/>
        <w:rPr>
          <w:ins w:id="373" w:author="ZTE Corporation" w:date="2026-01-28T10:44:00Z"/>
          <w:snapToGrid w:val="0"/>
        </w:rPr>
      </w:pPr>
    </w:p>
    <w:p w14:paraId="134341CB" w14:textId="2DAA91E6" w:rsidR="00220A49" w:rsidRPr="00076624" w:rsidRDefault="00465770" w:rsidP="00220A49">
      <w:pPr>
        <w:pStyle w:val="PL"/>
        <w:rPr>
          <w:ins w:id="374" w:author="ZTE Corporation" w:date="2026-01-28T10:45:00Z"/>
          <w:snapToGrid w:val="0"/>
        </w:rPr>
      </w:pPr>
      <w:ins w:id="375" w:author="ZTE Corporation" w:date="2026-01-28T10:45:00Z">
        <w:r>
          <w:rPr>
            <w:snapToGrid w:val="0"/>
          </w:rPr>
          <w:t>BWPforSRSFreqeuncyHopping</w:t>
        </w:r>
        <w:r w:rsidRPr="00076624">
          <w:rPr>
            <w:snapToGrid w:val="0"/>
          </w:rPr>
          <w:t xml:space="preserve"> </w:t>
        </w:r>
        <w:r w:rsidR="00220A49" w:rsidRPr="00076624">
          <w:rPr>
            <w:snapToGrid w:val="0"/>
          </w:rPr>
          <w:t>-ExtIEs NRPPA-PROTOCOL-EXTENSION ::= {</w:t>
        </w:r>
      </w:ins>
    </w:p>
    <w:p w14:paraId="163FB28F" w14:textId="77777777" w:rsidR="00220A49" w:rsidRPr="00076624" w:rsidRDefault="00220A49" w:rsidP="00220A49">
      <w:pPr>
        <w:pStyle w:val="PL"/>
        <w:rPr>
          <w:ins w:id="376" w:author="ZTE Corporation" w:date="2026-01-28T10:45:00Z"/>
          <w:snapToGrid w:val="0"/>
        </w:rPr>
      </w:pPr>
      <w:ins w:id="377" w:author="ZTE Corporation" w:date="2026-01-28T10:45:00Z">
        <w:r w:rsidRPr="00076624">
          <w:rPr>
            <w:snapToGrid w:val="0"/>
          </w:rPr>
          <w:tab/>
          <w:t>...</w:t>
        </w:r>
      </w:ins>
    </w:p>
    <w:p w14:paraId="24B1D910" w14:textId="1FA7F50B" w:rsidR="00220A49" w:rsidRDefault="00220A49" w:rsidP="00220A49">
      <w:pPr>
        <w:pStyle w:val="PL"/>
        <w:rPr>
          <w:snapToGrid w:val="0"/>
        </w:rPr>
      </w:pPr>
      <w:ins w:id="378" w:author="ZTE Corporation" w:date="2026-01-28T10:45:00Z">
        <w:r w:rsidRPr="00076624">
          <w:rPr>
            <w:snapToGrid w:val="0"/>
          </w:rPr>
          <w:t>}</w:t>
        </w:r>
      </w:ins>
    </w:p>
    <w:p w14:paraId="09706783" w14:textId="0C52A5FC" w:rsidR="0012248E" w:rsidRDefault="0012248E" w:rsidP="00220A49">
      <w:pPr>
        <w:pStyle w:val="PL"/>
        <w:rPr>
          <w:snapToGrid w:val="0"/>
        </w:rPr>
      </w:pPr>
    </w:p>
    <w:p w14:paraId="28435372" w14:textId="24AA8C41" w:rsidR="00606D1B" w:rsidRDefault="00606D1B" w:rsidP="00606D1B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</w:t>
      </w:r>
      <w:r>
        <w:rPr>
          <w:snapToGrid w:val="0"/>
        </w:rPr>
        <w:t>P</w:t>
      </w:r>
    </w:p>
    <w:p w14:paraId="60834D8F" w14:textId="77777777" w:rsidR="00606D1B" w:rsidRDefault="00606D1B" w:rsidP="00220A49">
      <w:pPr>
        <w:pStyle w:val="PL"/>
        <w:rPr>
          <w:snapToGrid w:val="0"/>
        </w:rPr>
      </w:pPr>
    </w:p>
    <w:p w14:paraId="51EC4779" w14:textId="77777777" w:rsidR="00902BCB" w:rsidRPr="007C49BE" w:rsidRDefault="0012248E" w:rsidP="00902BCB">
      <w:pPr>
        <w:pStyle w:val="PL"/>
        <w:rPr>
          <w:ins w:id="379" w:author="ZTE Corporation" w:date="2026-01-28T10:48:00Z"/>
          <w:snapToGrid w:val="0"/>
          <w:lang w:val="fr-FR"/>
        </w:rPr>
      </w:pPr>
      <w:ins w:id="380" w:author="ZTE Corporation" w:date="2026-01-28T10:45:00Z">
        <w:r w:rsidRPr="00076624">
          <w:rPr>
            <w:snapToGrid w:val="0"/>
          </w:rPr>
          <w:t>PositioningSRSConfig</w:t>
        </w:r>
      </w:ins>
      <w:ins w:id="381" w:author="ZTE Corporation" w:date="2026-01-28T10:48:00Z">
        <w:r w:rsidR="00902BCB" w:rsidRPr="007C49BE">
          <w:rPr>
            <w:snapToGrid w:val="0"/>
            <w:lang w:val="fr-FR"/>
          </w:rPr>
          <w:t xml:space="preserve">  ::= SEQUENCE {</w:t>
        </w:r>
      </w:ins>
    </w:p>
    <w:p w14:paraId="35731544" w14:textId="3F230E10" w:rsidR="00902BCB" w:rsidRPr="00462F19" w:rsidRDefault="00902BCB" w:rsidP="00902BCB">
      <w:pPr>
        <w:pStyle w:val="PL"/>
        <w:rPr>
          <w:ins w:id="382" w:author="ZTE Corporation" w:date="2026-01-28T10:48:00Z"/>
          <w:snapToGrid w:val="0"/>
          <w:lang w:val="fr-FR"/>
        </w:rPr>
      </w:pPr>
      <w:ins w:id="383" w:author="ZTE Corporation" w:date="2026-01-28T10:48:00Z">
        <w:r w:rsidRPr="007C49BE">
          <w:rPr>
            <w:snapToGrid w:val="0"/>
            <w:lang w:val="fr-FR"/>
          </w:rPr>
          <w:tab/>
          <w:t>posSRSResource-List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>PosSRSResource-List OPTIONAL,</w:t>
        </w:r>
      </w:ins>
    </w:p>
    <w:p w14:paraId="1B039E95" w14:textId="77777777" w:rsidR="00902BCB" w:rsidRPr="00112909" w:rsidRDefault="00902BCB" w:rsidP="00902BCB">
      <w:pPr>
        <w:pStyle w:val="PL"/>
        <w:rPr>
          <w:ins w:id="384" w:author="ZTE Corporation" w:date="2026-01-28T10:48:00Z"/>
          <w:snapToGrid w:val="0"/>
        </w:rPr>
      </w:pPr>
      <w:ins w:id="385" w:author="ZTE Corporation" w:date="2026-01-28T10:48:00Z">
        <w:r w:rsidRPr="00112909">
          <w:rPr>
            <w:snapToGrid w:val="0"/>
          </w:rPr>
          <w:tab/>
          <w:t>posSRSResourceSet-List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PosSRSResourceSet-List OPTIONAL,</w:t>
        </w:r>
      </w:ins>
    </w:p>
    <w:p w14:paraId="74E77B8A" w14:textId="4D543BF0" w:rsidR="00902BCB" w:rsidRPr="007C49BE" w:rsidRDefault="00902BCB" w:rsidP="00902BCB">
      <w:pPr>
        <w:pStyle w:val="PL"/>
        <w:rPr>
          <w:ins w:id="386" w:author="ZTE Corporation" w:date="2026-01-28T10:48:00Z"/>
          <w:snapToGrid w:val="0"/>
          <w:lang w:val="fr-FR"/>
        </w:rPr>
      </w:pPr>
      <w:ins w:id="387" w:author="ZTE Corporation" w:date="2026-01-28T10:48:00Z">
        <w:r w:rsidRPr="00112909">
          <w:rPr>
            <w:snapToGrid w:val="0"/>
          </w:rPr>
          <w:tab/>
        </w:r>
        <w:r w:rsidRPr="007C49BE">
          <w:rPr>
            <w:snapToGrid w:val="0"/>
            <w:lang w:val="fr-FR"/>
          </w:rPr>
          <w:t>iE-Extensions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 xml:space="preserve">ProtocolExtensionContainer { { </w:t>
        </w:r>
      </w:ins>
      <w:ins w:id="388" w:author="ZTE Corporation" w:date="2026-01-28T10:49:00Z">
        <w:r w:rsidR="00391FB4" w:rsidRPr="00076624">
          <w:rPr>
            <w:snapToGrid w:val="0"/>
          </w:rPr>
          <w:t>PositioningSRSConfig</w:t>
        </w:r>
        <w:r w:rsidR="00391FB4" w:rsidRPr="007C49BE">
          <w:rPr>
            <w:snapToGrid w:val="0"/>
            <w:lang w:val="fr-FR"/>
          </w:rPr>
          <w:t xml:space="preserve"> </w:t>
        </w:r>
      </w:ins>
      <w:ins w:id="389" w:author="ZTE Corporation" w:date="2026-01-28T10:48:00Z">
        <w:r w:rsidRPr="007C49BE">
          <w:rPr>
            <w:snapToGrid w:val="0"/>
            <w:lang w:val="fr-FR"/>
          </w:rPr>
          <w:t>-ExtIEs } } OPTIONAL,</w:t>
        </w:r>
      </w:ins>
    </w:p>
    <w:p w14:paraId="6F7B4CEC" w14:textId="77777777" w:rsidR="00902BCB" w:rsidRPr="00112909" w:rsidRDefault="00902BCB" w:rsidP="00902BCB">
      <w:pPr>
        <w:pStyle w:val="PL"/>
        <w:rPr>
          <w:ins w:id="390" w:author="ZTE Corporation" w:date="2026-01-28T10:48:00Z"/>
          <w:snapToGrid w:val="0"/>
        </w:rPr>
      </w:pPr>
      <w:ins w:id="391" w:author="ZTE Corporation" w:date="2026-01-28T10:48:00Z">
        <w:r w:rsidRPr="007C49BE">
          <w:rPr>
            <w:snapToGrid w:val="0"/>
            <w:lang w:val="fr-FR"/>
          </w:rPr>
          <w:tab/>
        </w:r>
        <w:r w:rsidRPr="00112909">
          <w:rPr>
            <w:snapToGrid w:val="0"/>
          </w:rPr>
          <w:t>...</w:t>
        </w:r>
      </w:ins>
    </w:p>
    <w:p w14:paraId="6842FA3C" w14:textId="77777777" w:rsidR="00902BCB" w:rsidRPr="00112909" w:rsidRDefault="00902BCB" w:rsidP="00902BCB">
      <w:pPr>
        <w:pStyle w:val="PL"/>
        <w:rPr>
          <w:ins w:id="392" w:author="ZTE Corporation" w:date="2026-01-28T10:48:00Z"/>
          <w:snapToGrid w:val="0"/>
        </w:rPr>
      </w:pPr>
      <w:ins w:id="393" w:author="ZTE Corporation" w:date="2026-01-28T10:48:00Z">
        <w:r w:rsidRPr="00112909">
          <w:rPr>
            <w:snapToGrid w:val="0"/>
          </w:rPr>
          <w:t>}</w:t>
        </w:r>
      </w:ins>
    </w:p>
    <w:p w14:paraId="6C86BD6A" w14:textId="77777777" w:rsidR="00902BCB" w:rsidRPr="00112909" w:rsidRDefault="00902BCB" w:rsidP="00902BCB">
      <w:pPr>
        <w:pStyle w:val="PL"/>
        <w:rPr>
          <w:ins w:id="394" w:author="ZTE Corporation" w:date="2026-01-28T10:48:00Z"/>
          <w:snapToGrid w:val="0"/>
        </w:rPr>
      </w:pPr>
    </w:p>
    <w:p w14:paraId="081D81C0" w14:textId="27DB24A5" w:rsidR="00902BCB" w:rsidRPr="00112909" w:rsidRDefault="00295E69" w:rsidP="00902BCB">
      <w:pPr>
        <w:pStyle w:val="PL"/>
        <w:rPr>
          <w:ins w:id="395" w:author="ZTE Corporation" w:date="2026-01-28T10:48:00Z"/>
          <w:snapToGrid w:val="0"/>
        </w:rPr>
      </w:pPr>
      <w:ins w:id="396" w:author="ZTE Corporation" w:date="2026-01-28T10:49:00Z">
        <w:r w:rsidRPr="00076624">
          <w:rPr>
            <w:snapToGrid w:val="0"/>
          </w:rPr>
          <w:t>PositioningSRSConfig</w:t>
        </w:r>
        <w:r w:rsidRPr="00112909">
          <w:rPr>
            <w:snapToGrid w:val="0"/>
          </w:rPr>
          <w:t xml:space="preserve"> </w:t>
        </w:r>
      </w:ins>
      <w:ins w:id="397" w:author="ZTE Corporation" w:date="2026-01-28T10:48:00Z">
        <w:r w:rsidR="00902BCB" w:rsidRPr="00112909">
          <w:rPr>
            <w:snapToGrid w:val="0"/>
          </w:rPr>
          <w:t>-ExtIEs NRPPA-PROTOCOL-EXTENSION ::= {</w:t>
        </w:r>
      </w:ins>
    </w:p>
    <w:p w14:paraId="6F074823" w14:textId="77777777" w:rsidR="00902BCB" w:rsidRPr="00112909" w:rsidRDefault="00902BCB" w:rsidP="00902BCB">
      <w:pPr>
        <w:pStyle w:val="PL"/>
        <w:rPr>
          <w:ins w:id="398" w:author="ZTE Corporation" w:date="2026-01-28T10:48:00Z"/>
          <w:snapToGrid w:val="0"/>
        </w:rPr>
      </w:pPr>
      <w:ins w:id="399" w:author="ZTE Corporation" w:date="2026-01-28T10:48:00Z">
        <w:r w:rsidRPr="00112909">
          <w:rPr>
            <w:snapToGrid w:val="0"/>
          </w:rPr>
          <w:tab/>
          <w:t>...</w:t>
        </w:r>
      </w:ins>
    </w:p>
    <w:p w14:paraId="0567590F" w14:textId="77777777" w:rsidR="00902BCB" w:rsidRDefault="00902BCB" w:rsidP="00902BCB">
      <w:pPr>
        <w:pStyle w:val="PL"/>
        <w:rPr>
          <w:ins w:id="400" w:author="ZTE Corporation" w:date="2026-01-28T10:48:00Z"/>
          <w:snapToGrid w:val="0"/>
        </w:rPr>
      </w:pPr>
      <w:ins w:id="401" w:author="ZTE Corporation" w:date="2026-01-28T10:48:00Z">
        <w:r w:rsidRPr="00112909">
          <w:rPr>
            <w:snapToGrid w:val="0"/>
          </w:rPr>
          <w:t>}</w:t>
        </w:r>
      </w:ins>
    </w:p>
    <w:p w14:paraId="4C1FBBDB" w14:textId="2D41EA4F" w:rsidR="00902BCB" w:rsidRPr="0012248E" w:rsidRDefault="00902BCB" w:rsidP="0012248E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1B2FFE6" w14:textId="11F385FB" w:rsidR="004A183A" w:rsidRPr="004A183A" w:rsidRDefault="004A183A" w:rsidP="004A183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proofErr w:type="spellStart"/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</w:t>
      </w:r>
      <w:proofErr w:type="spellEnd"/>
      <w:r w:rsidRPr="00612F0E">
        <w:rPr>
          <w:color w:val="FF0000"/>
          <w:lang w:eastAsia="zh-CN"/>
        </w:rPr>
        <w:t xml:space="preserve"> &gt;&gt;&gt;&gt;&gt;&gt;&gt;&gt;&gt;&gt;&gt;&gt;&gt;&gt;&gt;&gt;&gt;&gt;&gt;&gt;</w:t>
      </w:r>
    </w:p>
    <w:p w14:paraId="67785026" w14:textId="3419C290" w:rsidR="00B17150" w:rsidRDefault="00B17150" w:rsidP="00B17150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74DF3A05" w14:textId="77777777" w:rsidR="00B17150" w:rsidRDefault="00B17150" w:rsidP="00B17150">
      <w:pPr>
        <w:pStyle w:val="PL"/>
        <w:rPr>
          <w:snapToGrid w:val="0"/>
        </w:rPr>
      </w:pPr>
    </w:p>
    <w:p w14:paraId="71C68545" w14:textId="0DA7AE8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7F3A113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08773D3B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174C66A" w14:textId="77777777" w:rsidR="00B17150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57ECC35F" w14:textId="77777777" w:rsidR="00B17150" w:rsidRPr="00112909" w:rsidRDefault="00B17150" w:rsidP="00B17150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0FFECF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4DAF293C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CDBB10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7BF0A94" w14:textId="54A7FFA4" w:rsidR="00EF0D10" w:rsidRDefault="00EF0D10" w:rsidP="00134AA1">
      <w:pPr>
        <w:rPr>
          <w:lang w:eastAsia="en-US"/>
        </w:rPr>
      </w:pPr>
    </w:p>
    <w:p w14:paraId="499A01AD" w14:textId="77777777" w:rsidR="008561F8" w:rsidRPr="00112909" w:rsidRDefault="008561F8" w:rsidP="008561F8">
      <w:pPr>
        <w:pStyle w:val="PL"/>
        <w:rPr>
          <w:snapToGrid w:val="0"/>
        </w:rPr>
      </w:pPr>
    </w:p>
    <w:p w14:paraId="343F2556" w14:textId="50E6216A" w:rsidR="008561F8" w:rsidRDefault="008561F8" w:rsidP="008561F8">
      <w:pPr>
        <w:pStyle w:val="PL"/>
        <w:rPr>
          <w:ins w:id="402" w:author="ZTE Corporation" w:date="2026-01-28T10:39:00Z"/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279CBAC6" w14:textId="3B0A84D6" w:rsidR="00E96790" w:rsidRPr="00112909" w:rsidRDefault="00E96790" w:rsidP="008561F8">
      <w:pPr>
        <w:pStyle w:val="PL"/>
        <w:rPr>
          <w:snapToGrid w:val="0"/>
          <w:lang w:eastAsia="zh-CN"/>
        </w:rPr>
      </w:pPr>
      <w:ins w:id="403" w:author="ZTE Corporation" w:date="2026-01-28T10:39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{</w:t>
        </w:r>
        <w:r w:rsidRPr="004D373A">
          <w:rPr>
            <w:snapToGrid w:val="0"/>
          </w:rPr>
          <w:t xml:space="preserve"> ID </w:t>
        </w:r>
        <w:bookmarkStart w:id="404" w:name="OLE_LINK1"/>
        <w:bookmarkStart w:id="405" w:name="OLE_LINK2"/>
        <w:bookmarkStart w:id="406" w:name="OLE_LINK3"/>
        <w:r w:rsidRPr="004D373A">
          <w:rPr>
            <w:snapToGrid w:val="0"/>
          </w:rPr>
          <w:t>id-</w:t>
        </w:r>
      </w:ins>
      <w:ins w:id="407" w:author="ZTE Corporation" w:date="2026-01-28T10:40:00Z">
        <w:r w:rsidR="0010512E">
          <w:rPr>
            <w:snapToGrid w:val="0"/>
          </w:rPr>
          <w:t>BWPExtended</w:t>
        </w:r>
      </w:ins>
      <w:bookmarkEnd w:id="404"/>
      <w:bookmarkEnd w:id="405"/>
      <w:bookmarkEnd w:id="406"/>
      <w:ins w:id="408" w:author="ZTE Corporation" w:date="2026-01-28T10:39:00Z">
        <w:r w:rsidRPr="004D373A">
          <w:rPr>
            <w:snapToGrid w:val="0"/>
          </w:rPr>
          <w:tab/>
          <w:t xml:space="preserve">CRITICALITY ignore </w:t>
        </w:r>
        <w:r w:rsidRPr="009A14CF">
          <w:rPr>
            <w:snapToGrid w:val="0"/>
            <w:lang w:eastAsia="zh-CN"/>
          </w:rPr>
          <w:t xml:space="preserve">EXTENSION </w:t>
        </w:r>
      </w:ins>
      <w:ins w:id="409" w:author="ZTE Corporation" w:date="2026-01-28T10:40:00Z">
        <w:r w:rsidR="00FD4E26">
          <w:rPr>
            <w:snapToGrid w:val="0"/>
          </w:rPr>
          <w:t>BWPExtended</w:t>
        </w:r>
      </w:ins>
      <w:ins w:id="410" w:author="ZTE Corporation" w:date="2026-01-28T10:39:00Z"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758825C3" w14:textId="77777777" w:rsidR="008561F8" w:rsidRPr="00112909" w:rsidRDefault="008561F8" w:rsidP="008561F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31D9BA9" w14:textId="77777777" w:rsidR="008561F8" w:rsidRDefault="008561F8" w:rsidP="008561F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072818" w14:textId="0DFDBB9F" w:rsidR="008561F8" w:rsidRDefault="008561F8" w:rsidP="00134AA1">
      <w:pPr>
        <w:rPr>
          <w:lang w:eastAsia="en-US"/>
        </w:rPr>
      </w:pPr>
    </w:p>
    <w:p w14:paraId="5A136DC5" w14:textId="338373F6" w:rsidR="00F66A83" w:rsidRPr="000328FC" w:rsidRDefault="00102B54" w:rsidP="000328FC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proofErr w:type="spellStart"/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</w:t>
      </w:r>
      <w:proofErr w:type="spellEnd"/>
      <w:r w:rsidRPr="00612F0E">
        <w:rPr>
          <w:color w:val="FF0000"/>
          <w:lang w:eastAsia="zh-CN"/>
        </w:rPr>
        <w:t xml:space="preserve"> &gt;&gt;&gt;&gt;&gt;&gt;&gt;&gt;&gt;&gt;&gt;&gt;&gt;&gt;&gt;&gt;&gt;&gt;&gt;&gt;</w:t>
      </w:r>
    </w:p>
    <w:p w14:paraId="2885CBE1" w14:textId="77777777" w:rsidR="00F66A83" w:rsidRPr="00E766B3" w:rsidRDefault="00F66A83" w:rsidP="00F66A83">
      <w:pPr>
        <w:pStyle w:val="3"/>
      </w:pPr>
      <w:bookmarkStart w:id="411" w:name="_Toc534903105"/>
      <w:bookmarkStart w:id="412" w:name="_Toc51776084"/>
      <w:bookmarkStart w:id="413" w:name="_Toc56773106"/>
      <w:bookmarkStart w:id="414" w:name="_Toc64447736"/>
      <w:bookmarkStart w:id="415" w:name="_Toc74152392"/>
      <w:bookmarkStart w:id="416" w:name="_Toc88654246"/>
      <w:bookmarkStart w:id="417" w:name="_Toc99056337"/>
      <w:bookmarkStart w:id="418" w:name="_Toc99959270"/>
      <w:bookmarkStart w:id="419" w:name="_Toc105612456"/>
      <w:bookmarkStart w:id="420" w:name="_Toc106109672"/>
      <w:bookmarkStart w:id="421" w:name="_Toc112766565"/>
      <w:bookmarkStart w:id="422" w:name="_Toc113379481"/>
      <w:bookmarkStart w:id="423" w:name="_Toc120092037"/>
      <w:bookmarkStart w:id="424" w:name="_Toc217008450"/>
      <w:r w:rsidRPr="00E766B3">
        <w:t>9.3.7</w:t>
      </w:r>
      <w:r w:rsidRPr="00E766B3">
        <w:tab/>
        <w:t>Constant definitions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2FEB50CE" w14:textId="77777777" w:rsidR="00F66A83" w:rsidRDefault="00F66A83" w:rsidP="00F66A8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187AF0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D5352BF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09A5F1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3D3F29B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B2FE69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AEDC85" w14:textId="77777777" w:rsidR="00F66A83" w:rsidRPr="00707B3F" w:rsidRDefault="00F66A83" w:rsidP="00F66A83">
      <w:pPr>
        <w:pStyle w:val="PL"/>
        <w:rPr>
          <w:snapToGrid w:val="0"/>
        </w:rPr>
      </w:pPr>
    </w:p>
    <w:p w14:paraId="4A4E98BB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44462389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1CE244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6C53562B" w14:textId="77777777" w:rsidR="00F66A83" w:rsidRPr="00707B3F" w:rsidRDefault="00F66A83" w:rsidP="00F66A83">
      <w:pPr>
        <w:pStyle w:val="PL"/>
        <w:rPr>
          <w:snapToGrid w:val="0"/>
        </w:rPr>
      </w:pPr>
    </w:p>
    <w:p w14:paraId="541D924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D82765B" w14:textId="77777777" w:rsidR="00F66A83" w:rsidRPr="00707B3F" w:rsidRDefault="00F66A83" w:rsidP="00F66A83">
      <w:pPr>
        <w:pStyle w:val="PL"/>
        <w:rPr>
          <w:snapToGrid w:val="0"/>
        </w:rPr>
      </w:pPr>
    </w:p>
    <w:p w14:paraId="6103477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55DA7CB9" w14:textId="77777777" w:rsidR="00F66A83" w:rsidRPr="00707B3F" w:rsidRDefault="00F66A83" w:rsidP="00F66A83">
      <w:pPr>
        <w:pStyle w:val="PL"/>
        <w:rPr>
          <w:snapToGrid w:val="0"/>
        </w:rPr>
      </w:pPr>
    </w:p>
    <w:p w14:paraId="39EF97C7" w14:textId="77777777" w:rsidR="00F66A83" w:rsidRPr="00707B3F" w:rsidRDefault="00F66A83" w:rsidP="00F66A83">
      <w:pPr>
        <w:pStyle w:val="PL"/>
      </w:pPr>
      <w:r w:rsidRPr="00707B3F">
        <w:t>IMPORTS</w:t>
      </w:r>
    </w:p>
    <w:p w14:paraId="379E8D94" w14:textId="77777777" w:rsidR="00F66A83" w:rsidRPr="00707B3F" w:rsidRDefault="00F66A83" w:rsidP="00F66A83">
      <w:pPr>
        <w:pStyle w:val="PL"/>
      </w:pPr>
    </w:p>
    <w:p w14:paraId="58AA29E6" w14:textId="77777777" w:rsidR="00F66A83" w:rsidRPr="00707B3F" w:rsidRDefault="00F66A83" w:rsidP="00F66A83">
      <w:pPr>
        <w:pStyle w:val="PL"/>
      </w:pPr>
      <w:r w:rsidRPr="00707B3F">
        <w:tab/>
        <w:t>ProcedureCode,</w:t>
      </w:r>
    </w:p>
    <w:p w14:paraId="1316532B" w14:textId="77777777" w:rsidR="00F66A83" w:rsidRPr="00707B3F" w:rsidRDefault="00F66A83" w:rsidP="00F66A83">
      <w:pPr>
        <w:pStyle w:val="PL"/>
      </w:pPr>
      <w:r w:rsidRPr="00707B3F">
        <w:tab/>
        <w:t>ProtocolIE-ID</w:t>
      </w:r>
    </w:p>
    <w:p w14:paraId="5A8160B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t>FROM NRPPA-CommonDataTypes;</w:t>
      </w:r>
    </w:p>
    <w:p w14:paraId="3067A931" w14:textId="77777777" w:rsidR="00F66A83" w:rsidRPr="00707B3F" w:rsidRDefault="00F66A83" w:rsidP="00F66A83">
      <w:pPr>
        <w:pStyle w:val="PL"/>
        <w:rPr>
          <w:snapToGrid w:val="0"/>
        </w:rPr>
      </w:pPr>
    </w:p>
    <w:p w14:paraId="13D28170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BC67D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FE8D896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72C9A36B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C8F312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5DE44F" w14:textId="77777777" w:rsidR="00F66A83" w:rsidRPr="00707B3F" w:rsidRDefault="00F66A83" w:rsidP="00F66A83">
      <w:pPr>
        <w:pStyle w:val="PL"/>
        <w:rPr>
          <w:snapToGrid w:val="0"/>
        </w:rPr>
      </w:pPr>
    </w:p>
    <w:p w14:paraId="190C928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25EFBA0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0E7D8C7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39743837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3A9D5B5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41C6E044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0596769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7850F358" w14:textId="77777777" w:rsidR="00F66A83" w:rsidRPr="001E4F1C" w:rsidRDefault="00F66A83" w:rsidP="00F66A83">
      <w:pPr>
        <w:pStyle w:val="PL"/>
        <w:rPr>
          <w:snapToGrid w:val="0"/>
        </w:rPr>
      </w:pPr>
      <w:bookmarkStart w:id="425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54946B68" w14:textId="77777777" w:rsidR="00F66A83" w:rsidRPr="001E4F1C" w:rsidRDefault="00F66A83" w:rsidP="00F66A83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5CE9591C" w14:textId="77777777" w:rsidR="00F66A83" w:rsidRPr="00531AB3" w:rsidRDefault="00F66A83" w:rsidP="00F66A83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7F0C6953" w14:textId="77777777" w:rsidR="00F66A83" w:rsidRPr="00531AB3" w:rsidRDefault="00F66A83" w:rsidP="00F66A83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A319369" w14:textId="77777777" w:rsidR="00F66A83" w:rsidRPr="00531AB3" w:rsidRDefault="00F66A83" w:rsidP="00F66A8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7AF0D92A" w14:textId="77777777" w:rsidR="00F66A83" w:rsidRDefault="00F66A83" w:rsidP="00F66A8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4C81F0A" w14:textId="77777777" w:rsidR="00F66A83" w:rsidRPr="00531AB3" w:rsidRDefault="00F66A83" w:rsidP="00F66A83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0C5B8300" w14:textId="77777777" w:rsidR="00F66A83" w:rsidRDefault="00F66A83" w:rsidP="00F66A83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2DBD4B9A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520A1A0D" w14:textId="77777777" w:rsidR="00F66A83" w:rsidRPr="00707B3F" w:rsidRDefault="00F66A83" w:rsidP="00F66A83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8964D05" w14:textId="77777777" w:rsidR="00F66A83" w:rsidRPr="00707B3F" w:rsidRDefault="00F66A83" w:rsidP="00F66A83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6915B306" w14:textId="77777777" w:rsidR="00F66A83" w:rsidRPr="00707B3F" w:rsidRDefault="00F66A83" w:rsidP="00F66A83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425"/>
    <w:p w14:paraId="0081D0D7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0F356B8D" w14:textId="77777777" w:rsidR="00F66A83" w:rsidRPr="001645CB" w:rsidRDefault="00F66A83" w:rsidP="00F66A83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0F6BB07B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315E1CC3" w14:textId="77777777" w:rsidR="00F66A83" w:rsidRPr="001645CB" w:rsidRDefault="00F66A83" w:rsidP="00F66A83">
      <w:pPr>
        <w:pStyle w:val="PL"/>
        <w:rPr>
          <w:snapToGrid w:val="0"/>
          <w:lang w:eastAsia="zh-CN"/>
        </w:rPr>
      </w:pPr>
      <w:bookmarkStart w:id="426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426"/>
    <w:p w14:paraId="02823E45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positioningDataCollectionReport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45CB">
        <w:rPr>
          <w:snapToGrid w:val="0"/>
        </w:rPr>
        <w:t xml:space="preserve">ProcedureCode ::= </w:t>
      </w:r>
      <w:r>
        <w:rPr>
          <w:rFonts w:hint="eastAsia"/>
          <w:snapToGrid w:val="0"/>
        </w:rPr>
        <w:t>23</w:t>
      </w:r>
    </w:p>
    <w:p w14:paraId="599B9B98" w14:textId="77777777" w:rsidR="00F66A83" w:rsidRPr="001645CB" w:rsidRDefault="00F66A83" w:rsidP="00F66A83">
      <w:pPr>
        <w:pStyle w:val="PL"/>
        <w:rPr>
          <w:snapToGrid w:val="0"/>
        </w:rPr>
      </w:pPr>
    </w:p>
    <w:p w14:paraId="41ACF318" w14:textId="77777777" w:rsidR="00F66A83" w:rsidRPr="00707B3F" w:rsidRDefault="00F66A83" w:rsidP="00F66A83">
      <w:pPr>
        <w:pStyle w:val="PL"/>
        <w:rPr>
          <w:snapToGrid w:val="0"/>
        </w:rPr>
      </w:pPr>
    </w:p>
    <w:p w14:paraId="22F6C2D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9DE49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7571B99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03CA6C9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B5871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0B94AE" w14:textId="77777777" w:rsidR="00F66A83" w:rsidRPr="00707B3F" w:rsidRDefault="00F66A83" w:rsidP="00F66A83">
      <w:pPr>
        <w:pStyle w:val="PL"/>
        <w:rPr>
          <w:snapToGrid w:val="0"/>
        </w:rPr>
      </w:pPr>
    </w:p>
    <w:p w14:paraId="0953BA92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6C2920F8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00E2B133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bookmarkStart w:id="427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427"/>
    <w:p w14:paraId="13B4A29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3CEED2E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046DA6AA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bookmarkStart w:id="428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428"/>
    <w:p w14:paraId="7D9F7247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68EFFDE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9ED2D29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bookmarkStart w:id="429" w:name="_Hlk50147438"/>
      <w:bookmarkStart w:id="430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429"/>
    </w:p>
    <w:bookmarkEnd w:id="430"/>
    <w:p w14:paraId="7AEA6358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0CF224ED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bookmarkStart w:id="431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431"/>
    <w:p w14:paraId="407F589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0774192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2A1B6345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77BC10D3" w14:textId="77777777" w:rsidR="00F66A83" w:rsidRPr="00805AE0" w:rsidRDefault="00F66A83" w:rsidP="00F66A83">
      <w:pPr>
        <w:pStyle w:val="PL"/>
        <w:rPr>
          <w:snapToGrid w:val="0"/>
          <w:lang w:val="sv-SE"/>
        </w:rPr>
      </w:pPr>
      <w:bookmarkStart w:id="432" w:name="_Hlk50053376"/>
      <w:bookmarkStart w:id="433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04DE68CA" w14:textId="77777777" w:rsidR="00F66A83" w:rsidRPr="0029102F" w:rsidRDefault="00F66A83" w:rsidP="00F66A8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6366C3DB" w14:textId="77777777" w:rsidR="00F66A83" w:rsidRPr="0029102F" w:rsidRDefault="00F66A83" w:rsidP="00F66A8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7874846B" w14:textId="77777777" w:rsidR="00F66A83" w:rsidRPr="0029102F" w:rsidRDefault="00F66A83" w:rsidP="00F66A8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14:paraId="2908F13D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bookmarkStart w:id="434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434"/>
      <w:r w:rsidRPr="0041327F">
        <w:rPr>
          <w:snapToGrid w:val="0"/>
          <w:lang w:val="sv-SE"/>
        </w:rPr>
        <w:t xml:space="preserve"> </w:t>
      </w:r>
    </w:p>
    <w:p w14:paraId="571B6815" w14:textId="77777777" w:rsidR="00F66A83" w:rsidRPr="004151EA" w:rsidRDefault="00F66A83" w:rsidP="00F66A8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5174CCF0" w14:textId="77777777" w:rsidR="00F66A83" w:rsidRPr="004151EA" w:rsidRDefault="00F66A83" w:rsidP="00F66A8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08E6EED4" w14:textId="77777777" w:rsidR="00F66A83" w:rsidRPr="004151EA" w:rsidRDefault="00F66A83" w:rsidP="00F66A8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1E64F41D" w14:textId="77777777" w:rsidR="00F66A83" w:rsidRPr="004151EA" w:rsidRDefault="00F66A83" w:rsidP="00F66A8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21F5BFBF" w14:textId="77777777" w:rsidR="00F66A83" w:rsidRPr="004151EA" w:rsidRDefault="00F66A83" w:rsidP="00F66A8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6BC9D99A" w14:textId="77777777" w:rsidR="00F66A83" w:rsidRDefault="00F66A83" w:rsidP="00F66A8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39ADD345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bookmarkStart w:id="435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5C8ECE50" w14:textId="77777777" w:rsidR="00F66A83" w:rsidRDefault="00F66A83" w:rsidP="00F66A8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6D8DC181" w14:textId="77777777" w:rsidR="00F66A83" w:rsidRDefault="00F66A83" w:rsidP="00F66A83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72456806" w14:textId="77777777" w:rsidR="00F66A83" w:rsidRPr="00112909" w:rsidRDefault="00F66A83" w:rsidP="00F66A8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6BB49940" w14:textId="77777777" w:rsidR="00F66A83" w:rsidRPr="00112909" w:rsidRDefault="00F66A83" w:rsidP="00F66A8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0A681BD2" w14:textId="77777777" w:rsidR="00F66A83" w:rsidRPr="00112909" w:rsidRDefault="00F66A83" w:rsidP="00F66A83">
      <w:pPr>
        <w:pStyle w:val="PL"/>
        <w:rPr>
          <w:snapToGrid w:val="0"/>
          <w:lang w:val="sv-SE"/>
        </w:rPr>
      </w:pPr>
      <w:bookmarkStart w:id="436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57000C99" w14:textId="77777777" w:rsidR="00F66A83" w:rsidRPr="00112909" w:rsidRDefault="00F66A83" w:rsidP="00F66A8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7F02419" w14:textId="77777777" w:rsidR="00F66A83" w:rsidRPr="00112909" w:rsidRDefault="00F66A83" w:rsidP="00F66A8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12A596BF" w14:textId="77777777" w:rsidR="00F66A83" w:rsidRPr="00112909" w:rsidRDefault="00F66A83" w:rsidP="00F66A8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594D1AF" w14:textId="77777777" w:rsidR="00F66A83" w:rsidRPr="00112909" w:rsidRDefault="00F66A83" w:rsidP="00F66A8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693D1E88" w14:textId="77777777" w:rsidR="00F66A83" w:rsidRDefault="00F66A83" w:rsidP="00F66A83">
      <w:pPr>
        <w:pStyle w:val="PL"/>
        <w:rPr>
          <w:snapToGrid w:val="0"/>
          <w:lang w:val="sv-SE"/>
        </w:rPr>
      </w:pPr>
      <w:bookmarkStart w:id="437" w:name="_Hlk50064167"/>
      <w:r w:rsidRPr="00112909">
        <w:rPr>
          <w:snapToGrid w:val="0"/>
          <w:lang w:val="sv-SE"/>
        </w:rPr>
        <w:t>maxnoSRS-PosResourcePerSet</w:t>
      </w:r>
      <w:bookmarkEnd w:id="437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436"/>
    <w:p w14:paraId="68C94043" w14:textId="77777777" w:rsidR="00F66A83" w:rsidRPr="007C49BE" w:rsidRDefault="00F66A83" w:rsidP="00F66A83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0BB34A05" w14:textId="77777777" w:rsidR="00F66A83" w:rsidRDefault="00F66A83" w:rsidP="00F66A83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782B6912" w14:textId="77777777" w:rsidR="00F66A83" w:rsidRPr="000F217C" w:rsidRDefault="00F66A83" w:rsidP="00F66A83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432"/>
    </w:p>
    <w:p w14:paraId="346ACDC7" w14:textId="77777777" w:rsidR="00F66A83" w:rsidRPr="002A1C8D" w:rsidRDefault="00F66A83" w:rsidP="00F66A83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0065170D" w14:textId="77777777" w:rsidR="00F66A83" w:rsidRPr="00FF5905" w:rsidRDefault="00F66A83" w:rsidP="00F66A83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433"/>
    <w:p w14:paraId="4131F356" w14:textId="77777777" w:rsidR="00F66A83" w:rsidRDefault="00F66A83" w:rsidP="00F66A83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4510B21" w14:textId="77777777" w:rsidR="00F66A83" w:rsidRPr="00DE4A15" w:rsidRDefault="00F66A83" w:rsidP="00F66A83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424AD88" w14:textId="77777777" w:rsidR="00F66A83" w:rsidRDefault="00F66A83" w:rsidP="00F66A83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2E220B41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6B169613" w14:textId="77777777" w:rsidR="00F66A83" w:rsidRPr="00A114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5C885275" w14:textId="77777777" w:rsidR="00F66A83" w:rsidRDefault="00F66A83" w:rsidP="00F66A83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74D04092" w14:textId="77777777" w:rsidR="00F66A83" w:rsidRPr="005C700C" w:rsidRDefault="00F66A83" w:rsidP="00F66A83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744A1AB8" w14:textId="77777777" w:rsidR="00F66A83" w:rsidRPr="005C700C" w:rsidRDefault="00F66A83" w:rsidP="00F66A83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59F00472" w14:textId="77777777" w:rsidR="00F66A83" w:rsidRDefault="00F66A83" w:rsidP="00F66A83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67E77023" w14:textId="77777777" w:rsidR="00F66A83" w:rsidRPr="00A1143A" w:rsidRDefault="00F66A83" w:rsidP="00F66A83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34C5F00B" w14:textId="77777777" w:rsidR="00F66A83" w:rsidRPr="00300F5F" w:rsidRDefault="00F66A83" w:rsidP="00F66A83">
      <w:pPr>
        <w:pStyle w:val="PL"/>
        <w:rPr>
          <w:bCs/>
          <w:lang w:eastAsia="zh-CN"/>
        </w:rPr>
      </w:pPr>
      <w:bookmarkStart w:id="438" w:name="OLE_LINK48"/>
      <w:r w:rsidRPr="00300F5F">
        <w:rPr>
          <w:rFonts w:hint="eastAsia"/>
          <w:bCs/>
          <w:lang w:eastAsia="zh-CN"/>
        </w:rPr>
        <w:t>maxnoVACell</w:t>
      </w:r>
      <w:bookmarkEnd w:id="438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28969D1B" w14:textId="77777777" w:rsidR="00F66A83" w:rsidRDefault="00F66A83" w:rsidP="00F66A83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3515D6BF" w14:textId="77777777" w:rsidR="00F66A83" w:rsidRDefault="00F66A83" w:rsidP="00F66A83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r>
        <w:rPr>
          <w:rFonts w:hint="eastAsia"/>
          <w:bCs/>
          <w:lang w:eastAsia="zh-CN"/>
        </w:rPr>
        <w:t>3</w:t>
      </w:r>
    </w:p>
    <w:p w14:paraId="21DC313C" w14:textId="77777777" w:rsidR="00F66A83" w:rsidRDefault="00F66A83" w:rsidP="00F66A83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17598817" w14:textId="77777777" w:rsidR="00F66A83" w:rsidRPr="00300F5F" w:rsidRDefault="00F66A83" w:rsidP="00F66A83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60C6A428" w14:textId="77777777" w:rsidR="00F66A83" w:rsidRPr="00300F5F" w:rsidRDefault="00F66A83" w:rsidP="00F66A83">
      <w:pPr>
        <w:pStyle w:val="PL"/>
        <w:rPr>
          <w:bCs/>
          <w:lang w:eastAsia="zh-CN"/>
        </w:rPr>
      </w:pPr>
      <w:bookmarkStart w:id="439" w:name="OLE_LINK52"/>
      <w:bookmarkStart w:id="440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439"/>
      <w:bookmarkEnd w:id="440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3F948F83" w14:textId="77777777" w:rsidR="00F66A83" w:rsidRPr="00300F5F" w:rsidRDefault="00F66A83" w:rsidP="00F66A83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41526D88" w14:textId="77777777" w:rsidR="00F66A83" w:rsidRDefault="00F66A83" w:rsidP="00F66A83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1240C530" w14:textId="77777777" w:rsidR="00F66A83" w:rsidRDefault="00F66A83" w:rsidP="00F66A83">
      <w:pPr>
        <w:pStyle w:val="PL"/>
        <w:rPr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59D9808D" w14:textId="77777777" w:rsidR="00F66A83" w:rsidRDefault="00F66A83" w:rsidP="00F66A83">
      <w:pPr>
        <w:pStyle w:val="PL"/>
        <w:rPr>
          <w:lang w:eastAsia="zh-CN"/>
        </w:rPr>
      </w:pPr>
      <w:r w:rsidRPr="00702BB4">
        <w:rPr>
          <w:lang w:eastAsia="zh-CN"/>
        </w:rPr>
        <w:t>maxnoAggregatedPosSRSCombinations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2A4429">
        <w:rPr>
          <w:lang w:eastAsia="zh-CN"/>
        </w:rPr>
        <w:t xml:space="preserve">INTEGER ::= </w:t>
      </w:r>
      <w:r>
        <w:rPr>
          <w:rFonts w:hint="eastAsia"/>
          <w:lang w:eastAsia="zh-CN"/>
        </w:rPr>
        <w:t>32</w:t>
      </w:r>
    </w:p>
    <w:p w14:paraId="08259152" w14:textId="77777777" w:rsidR="00F66A83" w:rsidRPr="00300F5F" w:rsidRDefault="00F66A83" w:rsidP="00F66A83">
      <w:pPr>
        <w:pStyle w:val="PL"/>
        <w:rPr>
          <w:bCs/>
          <w:lang w:eastAsia="zh-CN"/>
        </w:rPr>
      </w:pPr>
      <w:r w:rsidRPr="00C80B2C">
        <w:rPr>
          <w:lang w:eastAsia="zh-CN"/>
        </w:rPr>
        <w:t>maxnoofChannelRes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C700C">
        <w:rPr>
          <w:bCs/>
          <w:snapToGrid w:val="0"/>
        </w:rPr>
        <w:t xml:space="preserve">INTEGER ::= </w:t>
      </w:r>
      <w:r>
        <w:rPr>
          <w:bCs/>
          <w:snapToGrid w:val="0"/>
        </w:rPr>
        <w:t>24</w:t>
      </w:r>
    </w:p>
    <w:p w14:paraId="2444A014" w14:textId="77777777" w:rsidR="00F66A83" w:rsidRPr="00FF5905" w:rsidRDefault="00F66A83" w:rsidP="00F66A83">
      <w:pPr>
        <w:pStyle w:val="PL"/>
        <w:rPr>
          <w:snapToGrid w:val="0"/>
          <w:lang w:val="sv-SE"/>
        </w:rPr>
      </w:pPr>
    </w:p>
    <w:bookmarkEnd w:id="435"/>
    <w:p w14:paraId="77BDD5F6" w14:textId="77777777" w:rsidR="00F66A83" w:rsidRPr="00707B3F" w:rsidRDefault="00F66A83" w:rsidP="00F66A8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</w:p>
    <w:p w14:paraId="48C62F22" w14:textId="77777777" w:rsidR="00F66A83" w:rsidRPr="00707B3F" w:rsidRDefault="00F66A83" w:rsidP="00F66A83">
      <w:pPr>
        <w:pStyle w:val="PL"/>
        <w:rPr>
          <w:snapToGrid w:val="0"/>
        </w:rPr>
      </w:pPr>
    </w:p>
    <w:p w14:paraId="760B136D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21F521E7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54226492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 IEs</w:t>
      </w:r>
    </w:p>
    <w:p w14:paraId="46792415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306A1AD0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71936797" w14:textId="77777777" w:rsidR="00F66A83" w:rsidRPr="008E41D6" w:rsidRDefault="00F66A83" w:rsidP="00F66A83">
      <w:pPr>
        <w:pStyle w:val="PL"/>
        <w:rPr>
          <w:snapToGrid w:val="0"/>
        </w:rPr>
      </w:pPr>
    </w:p>
    <w:p w14:paraId="3EF9F761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id-Cause</w:t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  <w:t>ProtocolIE-ID ::= 0</w:t>
      </w:r>
    </w:p>
    <w:p w14:paraId="169410E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4958CDB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ED821D1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4964E4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4546D81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DC7E10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2ADCFCE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ADE5878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3EF4E2C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3AD282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4E9AEDE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03E6408F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3347737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5726251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6D6A341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E5DCB99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F5873B1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4F5B0F3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73646B01" w14:textId="77777777" w:rsidR="00F66A83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6E69E904" w14:textId="77777777" w:rsidR="00F66A83" w:rsidRPr="00707B3F" w:rsidRDefault="00F66A83" w:rsidP="00F66A83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701D2EC5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2A982032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2917F5E8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bookmarkStart w:id="441" w:name="_Hlk515611030"/>
      <w:r w:rsidRPr="00E15EEC">
        <w:rPr>
          <w:snapToGrid w:val="0"/>
          <w:lang w:val="it-IT"/>
        </w:rPr>
        <w:t>id-AssistanceInformationFailureList</w:t>
      </w:r>
      <w:bookmarkEnd w:id="441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174193A9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49CA6DB8" w14:textId="77777777" w:rsidR="00F66A83" w:rsidRPr="00807E70" w:rsidRDefault="00F66A83" w:rsidP="00F66A8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75E015F0" w14:textId="77777777" w:rsidR="00F66A83" w:rsidRPr="00807E70" w:rsidRDefault="00F66A83" w:rsidP="00F66A8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30B6A02F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92BF89F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6EDEBE3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07F5489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2FDAC2EB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76747F38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6E41887B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631DC5F3" w14:textId="77777777" w:rsidR="00F66A83" w:rsidRPr="007C49BE" w:rsidRDefault="00F66A83" w:rsidP="00F66A8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083FF171" w14:textId="77777777" w:rsidR="00F66A83" w:rsidRPr="007C49BE" w:rsidRDefault="00F66A83" w:rsidP="00F66A83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181E40B0" w14:textId="77777777" w:rsidR="00F66A83" w:rsidRPr="007C49BE" w:rsidRDefault="00F66A83" w:rsidP="00F66A8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5BA46219" w14:textId="77777777" w:rsidR="00F66A83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4C5441D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76E5FAB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059146A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3470F290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6C163FCC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2C9A6BDF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442" w:name="_Hlk42766383"/>
      <w:r w:rsidRPr="00FF5905">
        <w:rPr>
          <w:snapToGrid w:val="0"/>
        </w:rPr>
        <w:t xml:space="preserve">ProtocolIE-ID ::= </w:t>
      </w:r>
      <w:bookmarkEnd w:id="442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B29201B" w14:textId="77777777" w:rsidR="00F66A83" w:rsidRDefault="00F66A83" w:rsidP="00F66A8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33C17A56" w14:textId="77777777" w:rsidR="00F66A83" w:rsidRPr="00FF5905" w:rsidRDefault="00F66A83" w:rsidP="00F66A83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207EF682" w14:textId="77777777" w:rsidR="00F66A83" w:rsidRDefault="00F66A83" w:rsidP="00F66A83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41C394B8" w14:textId="77777777" w:rsidR="00F66A83" w:rsidRPr="00E22101" w:rsidRDefault="00F66A83" w:rsidP="00F66A83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072D393A" w14:textId="77777777" w:rsidR="00F66A83" w:rsidRDefault="00F66A83" w:rsidP="00F66A83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CF92C80" w14:textId="77777777" w:rsidR="00F66A83" w:rsidRDefault="00F66A83" w:rsidP="00F66A83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E2D20D0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14509E36" w14:textId="77777777" w:rsidR="00F66A83" w:rsidRDefault="00F66A83" w:rsidP="00F66A83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73D23E81" w14:textId="77777777" w:rsidR="00F66A83" w:rsidRPr="00436F1A" w:rsidRDefault="00F66A83" w:rsidP="00F66A83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3B4C03D" w14:textId="77777777" w:rsidR="00F66A83" w:rsidRDefault="00F66A83" w:rsidP="00F66A83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283FDB39" w14:textId="77777777" w:rsidR="00F66A83" w:rsidRPr="00436F1A" w:rsidRDefault="00F66A83" w:rsidP="00F66A83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34C9E53C" w14:textId="77777777" w:rsidR="00F66A83" w:rsidRPr="00E17648" w:rsidRDefault="00F66A83" w:rsidP="00F66A83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406C0C3C" w14:textId="77777777" w:rsidR="00F66A83" w:rsidRDefault="00F66A83" w:rsidP="00F66A8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0C1E20AF" w14:textId="77777777" w:rsidR="00F66A83" w:rsidRPr="00707B3F" w:rsidRDefault="00F66A83" w:rsidP="00F66A8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AD8869A" w14:textId="77777777" w:rsidR="00F66A83" w:rsidRDefault="00F66A83" w:rsidP="00F66A83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FB0C884" w14:textId="77777777" w:rsidR="00F66A83" w:rsidRDefault="00F66A83" w:rsidP="00F66A8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</w:t>
      </w:r>
      <w:r w:rsidRPr="00BE7401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61</w:t>
      </w:r>
    </w:p>
    <w:p w14:paraId="1C09527D" w14:textId="77777777" w:rsidR="00F66A83" w:rsidRPr="007C49BE" w:rsidRDefault="00F66A83" w:rsidP="00F66A83">
      <w:pPr>
        <w:pStyle w:val="PL"/>
        <w:rPr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2CAE336B" w14:textId="77777777" w:rsidR="00F66A83" w:rsidRPr="00311A03" w:rsidRDefault="00F66A83" w:rsidP="00F66A83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 w14:paraId="31F75794" w14:textId="77777777" w:rsidR="00F66A83" w:rsidRPr="00311A03" w:rsidRDefault="00F66A83" w:rsidP="00F66A8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64</w:t>
      </w:r>
    </w:p>
    <w:p w14:paraId="78E79C15" w14:textId="77777777" w:rsidR="00F66A83" w:rsidRPr="00311A03" w:rsidRDefault="00F66A83" w:rsidP="00F66A83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65</w:t>
      </w:r>
    </w:p>
    <w:p w14:paraId="685BD13B" w14:textId="77777777" w:rsidR="00F66A83" w:rsidRPr="00D81976" w:rsidRDefault="00F66A83" w:rsidP="00F66A8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66</w:t>
      </w:r>
    </w:p>
    <w:p w14:paraId="2576AB2A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67</w:t>
      </w:r>
    </w:p>
    <w:p w14:paraId="54911EDB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68</w:t>
      </w:r>
    </w:p>
    <w:p w14:paraId="5E59A507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69</w:t>
      </w:r>
    </w:p>
    <w:p w14:paraId="301CE5D8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70</w:t>
      </w:r>
    </w:p>
    <w:p w14:paraId="5FAA6350" w14:textId="77777777" w:rsidR="00F66A83" w:rsidRDefault="00F66A83" w:rsidP="00F66A8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71</w:t>
      </w:r>
    </w:p>
    <w:p w14:paraId="26B0D7B8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72</w:t>
      </w:r>
    </w:p>
    <w:p w14:paraId="695077A5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4F0AF1EC" w14:textId="77777777" w:rsidR="00F66A83" w:rsidRPr="00AA1689" w:rsidRDefault="00F66A83" w:rsidP="00F66A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74</w:t>
      </w:r>
    </w:p>
    <w:p w14:paraId="71EFC3AC" w14:textId="77777777" w:rsidR="00F66A83" w:rsidRPr="00AA1689" w:rsidRDefault="00F66A83" w:rsidP="00F66A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75</w:t>
      </w:r>
    </w:p>
    <w:p w14:paraId="16328EA1" w14:textId="77777777" w:rsidR="00F66A83" w:rsidRDefault="00F66A83" w:rsidP="00F66A83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76</w:t>
      </w:r>
    </w:p>
    <w:p w14:paraId="2C9674C1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77</w:t>
      </w:r>
    </w:p>
    <w:p w14:paraId="2309E7C8" w14:textId="77777777" w:rsidR="00F66A83" w:rsidRPr="00DE4A15" w:rsidRDefault="00F66A83" w:rsidP="00F66A8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id-ARPLocationInfo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78</w:t>
      </w:r>
    </w:p>
    <w:p w14:paraId="4E0DAB10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79</w:t>
      </w:r>
    </w:p>
    <w:p w14:paraId="7D68629F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宋体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80</w:t>
      </w:r>
    </w:p>
    <w:p w14:paraId="289C577D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81</w:t>
      </w:r>
    </w:p>
    <w:p w14:paraId="10D51547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82</w:t>
      </w:r>
    </w:p>
    <w:p w14:paraId="599E077A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83</w:t>
      </w:r>
    </w:p>
    <w:p w14:paraId="1E91C67D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84</w:t>
      </w:r>
    </w:p>
    <w:p w14:paraId="597863DA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85</w:t>
      </w:r>
    </w:p>
    <w:p w14:paraId="7A9B961B" w14:textId="77777777" w:rsidR="00F66A83" w:rsidRPr="005F6605" w:rsidRDefault="00F66A83" w:rsidP="00F66A83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86</w:t>
      </w:r>
    </w:p>
    <w:p w14:paraId="3DDA89F0" w14:textId="77777777" w:rsidR="00F66A83" w:rsidRDefault="00F66A83" w:rsidP="00F66A83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03EA870B" w14:textId="77777777" w:rsidR="00F66A83" w:rsidRDefault="00F66A83" w:rsidP="00F66A83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574B7614" w14:textId="77777777" w:rsidR="00F66A83" w:rsidRDefault="00F66A83" w:rsidP="00F66A83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04FDC93E" w14:textId="77777777" w:rsidR="00F66A83" w:rsidRPr="00D57686" w:rsidRDefault="00F66A83" w:rsidP="00F66A83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171DF930" w14:textId="77777777" w:rsidR="00F66A83" w:rsidRPr="00D57686" w:rsidRDefault="00F66A83" w:rsidP="00F66A83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73ED599C" w14:textId="77777777" w:rsidR="00F66A83" w:rsidRPr="00D57686" w:rsidRDefault="00F66A83" w:rsidP="00F66A83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7393B832" w14:textId="77777777" w:rsidR="00F66A83" w:rsidRDefault="00F66A83" w:rsidP="00F66A83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050E4031" w14:textId="77777777" w:rsidR="00F66A83" w:rsidRPr="00DC65A6" w:rsidRDefault="00F66A83" w:rsidP="00F66A83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lastRenderedPageBreak/>
        <w:t>id-NR-TADV</w:t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  <w:t xml:space="preserve">ProtocolIE-ID ::= </w:t>
      </w:r>
      <w:r>
        <w:rPr>
          <w:rFonts w:eastAsia="宋体"/>
        </w:rPr>
        <w:t>94</w:t>
      </w:r>
    </w:p>
    <w:p w14:paraId="0EC14C2E" w14:textId="77777777" w:rsidR="00F66A83" w:rsidRPr="00DC65A6" w:rsidRDefault="00F66A83" w:rsidP="00F66A83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95</w:t>
      </w:r>
    </w:p>
    <w:p w14:paraId="289432EA" w14:textId="77777777" w:rsidR="00F66A83" w:rsidRPr="006A41FF" w:rsidRDefault="00F66A83" w:rsidP="00F66A83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宋体"/>
        </w:rPr>
        <w:t xml:space="preserve">ProtocolIE-ID ::= </w:t>
      </w:r>
      <w:r>
        <w:rPr>
          <w:rFonts w:eastAsia="宋体"/>
        </w:rPr>
        <w:t>96</w:t>
      </w:r>
    </w:p>
    <w:p w14:paraId="5872094F" w14:textId="77777777" w:rsidR="00F66A83" w:rsidRPr="00F035CE" w:rsidRDefault="00F66A83" w:rsidP="00F66A83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29DBEE6C" w14:textId="77777777" w:rsidR="00F66A83" w:rsidRDefault="00F66A83" w:rsidP="00F66A83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75566D16" w14:textId="77777777" w:rsidR="00F66A83" w:rsidRDefault="00F66A83" w:rsidP="00F66A83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0FA3EC9E" w14:textId="77777777" w:rsidR="00F66A83" w:rsidRPr="007A6FB5" w:rsidRDefault="00F66A83" w:rsidP="00F66A83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1EB9142F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3D481E0D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12B59D6F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5C657474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3B316AC5" w14:textId="77777777" w:rsidR="00F66A83" w:rsidRDefault="00F66A83" w:rsidP="00F66A8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71D9DF3B" w14:textId="77777777" w:rsidR="00F66A83" w:rsidRPr="00486788" w:rsidRDefault="00F66A83" w:rsidP="00F66A83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4E55C834" w14:textId="77777777" w:rsidR="00F66A83" w:rsidRPr="00065B74" w:rsidRDefault="00F66A83" w:rsidP="00F66A83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4BEE50C6" w14:textId="77777777" w:rsidR="00F66A83" w:rsidRPr="00065B74" w:rsidRDefault="00F66A83" w:rsidP="00F66A8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109DACA0" w14:textId="77777777" w:rsidR="00F66A83" w:rsidRPr="00065B74" w:rsidRDefault="00F66A83" w:rsidP="00F66A8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0BF430CC" w14:textId="77777777" w:rsidR="00F66A83" w:rsidRDefault="00F66A83" w:rsidP="00F66A8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3200BE34" w14:textId="77777777" w:rsidR="00F66A83" w:rsidRPr="00065B74" w:rsidRDefault="00F66A83" w:rsidP="00F66A8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618D9E4A" w14:textId="77777777" w:rsidR="00F66A83" w:rsidRDefault="00F66A83" w:rsidP="00F66A83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10FE6F14" w14:textId="77777777" w:rsidR="00F66A83" w:rsidRDefault="00F66A83" w:rsidP="00F66A83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0BF7FEDA" w14:textId="77777777" w:rsidR="00F66A83" w:rsidRPr="0036338F" w:rsidRDefault="00F66A83" w:rsidP="00F66A83">
      <w:pPr>
        <w:pStyle w:val="PL"/>
      </w:pPr>
      <w:r w:rsidRPr="0036338F">
        <w:t>id-Mobile-TRP-LocationInformation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ProtocolIE-ID ::= 114</w:t>
      </w:r>
    </w:p>
    <w:p w14:paraId="43F8A798" w14:textId="77777777" w:rsidR="00F66A83" w:rsidRPr="00B06552" w:rsidRDefault="00F66A83" w:rsidP="00F66A83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3542471D" w14:textId="77777777" w:rsidR="00F66A83" w:rsidRDefault="00F66A83" w:rsidP="00F66A83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4AAEF5A8" w14:textId="77777777" w:rsidR="00F66A83" w:rsidRDefault="00F66A83" w:rsidP="00F66A83">
      <w:pPr>
        <w:pStyle w:val="PL"/>
      </w:pPr>
      <w:r>
        <w:rPr>
          <w:rFonts w:eastAsia="宋体"/>
          <w:snapToGrid w:val="0"/>
        </w:rPr>
        <w:t>id-CommonTAParameters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117</w:t>
      </w:r>
    </w:p>
    <w:p w14:paraId="35130ADE" w14:textId="77777777" w:rsidR="00F66A83" w:rsidRDefault="00F66A83" w:rsidP="00F66A83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3694C283" w14:textId="77777777" w:rsidR="00F66A83" w:rsidRDefault="00F66A83" w:rsidP="00F66A83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03F6E998" w14:textId="77777777" w:rsidR="00F66A83" w:rsidRPr="00747151" w:rsidRDefault="00F66A83" w:rsidP="00F66A83">
      <w:pPr>
        <w:pStyle w:val="PL"/>
        <w:rPr>
          <w:lang w:eastAsia="zh-CN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26C2311" w14:textId="77777777" w:rsidR="00F66A83" w:rsidRPr="000F0B63" w:rsidRDefault="00F66A83" w:rsidP="00F66A83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798A1B83" w14:textId="77777777" w:rsidR="00F66A83" w:rsidRDefault="00F66A83" w:rsidP="00F66A83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424E76B6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572D035A" w14:textId="77777777" w:rsidR="00F66A83" w:rsidRPr="000F0B63" w:rsidRDefault="00F66A83" w:rsidP="00F66A83">
      <w:pPr>
        <w:pStyle w:val="PL"/>
        <w:rPr>
          <w:lang w:eastAsia="zh-CN"/>
        </w:rPr>
      </w:pPr>
      <w:bookmarkStart w:id="443" w:name="OLE_LINK13"/>
      <w:bookmarkStart w:id="444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74E6685D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443"/>
    <w:bookmarkEnd w:id="444"/>
    <w:p w14:paraId="463E9B5D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id-UL-RSCP</w:t>
      </w:r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6ADB280F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749CA927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391237FA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0AFA4093" w14:textId="77777777" w:rsidR="00F66A83" w:rsidRDefault="00F66A83" w:rsidP="00F66A83">
      <w:pPr>
        <w:pStyle w:val="PL"/>
        <w:rPr>
          <w:snapToGrid w:val="0"/>
        </w:rPr>
      </w:pPr>
      <w:r w:rsidRPr="003336D3">
        <w:rPr>
          <w:snapToGrid w:val="0"/>
        </w:rPr>
        <w:t>id-PRSBWAggregationRequestInfoList</w:t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  <w:t>ProtocolIE-ID ::= 13</w:t>
      </w:r>
      <w:r w:rsidRPr="003336D3">
        <w:rPr>
          <w:rFonts w:hint="eastAsia"/>
          <w:snapToGrid w:val="0"/>
          <w:lang w:eastAsia="zh-CN"/>
        </w:rPr>
        <w:t>0</w:t>
      </w:r>
    </w:p>
    <w:p w14:paraId="3D8BF735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3D9781BF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78595FE3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17C09010" w14:textId="77777777" w:rsidR="00F66A83" w:rsidRPr="00B51213" w:rsidRDefault="00F66A83" w:rsidP="00F66A83">
      <w:pPr>
        <w:pStyle w:val="PL"/>
        <w:rPr>
          <w:snapToGrid w:val="0"/>
          <w:lang w:eastAsia="zh-CN"/>
        </w:rPr>
      </w:pPr>
      <w:bookmarkStart w:id="445" w:name="OLE_LINK12"/>
      <w:bookmarkStart w:id="446" w:name="OLE_LINK15"/>
      <w:r w:rsidRPr="00882865">
        <w:rPr>
          <w:rFonts w:eastAsia="宋体"/>
          <w:snapToGrid w:val="0"/>
        </w:rPr>
        <w:t>id-NewCellIdentity</w:t>
      </w:r>
      <w:bookmarkEnd w:id="445"/>
      <w:bookmarkEnd w:id="446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51636E62" w14:textId="77777777" w:rsidR="00F66A83" w:rsidRPr="004F130B" w:rsidRDefault="00F66A83" w:rsidP="00F66A8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6E8E84C2" w14:textId="77777777" w:rsidR="00F66A83" w:rsidRPr="0049156D" w:rsidRDefault="00F66A83" w:rsidP="00F66A83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RequestedSRSPreconfigurationCharacteristics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6C87FA8A" w14:textId="77777777" w:rsidR="00F66A83" w:rsidRPr="0049156D" w:rsidRDefault="00F66A83" w:rsidP="00F66A83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SRSPreconfiguration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37A367E9" w14:textId="77777777" w:rsidR="00F66A83" w:rsidRPr="0049156D" w:rsidRDefault="00F66A83" w:rsidP="00F66A83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id-SRSInformation</w:t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12D61F27" w14:textId="77777777" w:rsidR="00F66A83" w:rsidRDefault="00F66A83" w:rsidP="00F66A83">
      <w:pPr>
        <w:pStyle w:val="PL"/>
        <w:rPr>
          <w:snapToGrid w:val="0"/>
          <w:lang w:eastAsia="zh-CN"/>
        </w:rPr>
      </w:pPr>
      <w:bookmarkStart w:id="447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3B75D5EA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329C3512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2DACBCD2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447"/>
    <w:p w14:paraId="56D4907D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33B80133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3512C9AF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2CD01558" w14:textId="77777777" w:rsidR="00F66A83" w:rsidRPr="00ED00F5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45CF917B" w14:textId="77777777" w:rsidR="00F66A83" w:rsidRPr="00BF4262" w:rsidRDefault="00F66A83" w:rsidP="00F66A83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470D0495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5975AD5B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1288651C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59BAFFA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10BAC445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68083240" w14:textId="77777777" w:rsidR="00F66A83" w:rsidRPr="004D1248" w:rsidRDefault="00F66A83" w:rsidP="00F66A83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1D7CC161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61370F1" w14:textId="77777777" w:rsidR="00F66A83" w:rsidRPr="00E213EC" w:rsidRDefault="00F66A83" w:rsidP="00F66A83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42E0AB10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F52AA" w14:textId="77777777" w:rsidR="00F66A83" w:rsidRPr="007C71F0" w:rsidRDefault="00F66A83" w:rsidP="00F66A83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26E31309" w14:textId="77777777" w:rsidR="00F66A83" w:rsidRPr="002271C6" w:rsidRDefault="00F66A83" w:rsidP="00F66A83">
      <w:pPr>
        <w:pStyle w:val="PL"/>
        <w:rPr>
          <w:snapToGrid w:val="0"/>
        </w:rPr>
      </w:pPr>
      <w:r w:rsidRPr="00242011">
        <w:rPr>
          <w:lang w:eastAsia="zh-CN"/>
        </w:rPr>
        <w:t>id-UEReportingInterval-milliseconds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705DFA7C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605F6C6B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47CF2B00" w14:textId="77777777" w:rsidR="00F66A83" w:rsidRDefault="00F66A83" w:rsidP="00F66A83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71B16894" w14:textId="77777777" w:rsidR="00F66A83" w:rsidRDefault="00F66A83" w:rsidP="00F66A83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3E05DDD7" w14:textId="77777777" w:rsidR="00F66A83" w:rsidRDefault="00F66A83" w:rsidP="00F66A83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021C667D" w14:textId="77777777" w:rsidR="00F66A83" w:rsidRDefault="00F66A83" w:rsidP="00F66A83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169473AC" w14:textId="77777777" w:rsidR="00F66A83" w:rsidRPr="00486788" w:rsidRDefault="00F66A83" w:rsidP="00F66A83">
      <w:pPr>
        <w:pStyle w:val="PL"/>
      </w:pPr>
      <w:r w:rsidRPr="00AC04BB">
        <w:rPr>
          <w:rFonts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  <w:t>ProtocolIE-ID ::=</w:t>
      </w:r>
      <w:r>
        <w:rPr>
          <w:snapToGrid w:val="0"/>
          <w:lang w:val="en-US" w:eastAsia="zh-CN"/>
        </w:rPr>
        <w:t xml:space="preserve"> 165</w:t>
      </w:r>
    </w:p>
    <w:p w14:paraId="5826520C" w14:textId="77777777" w:rsidR="00F66A83" w:rsidRPr="006B505E" w:rsidRDefault="00F66A83" w:rsidP="00F66A8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166</w:t>
      </w:r>
    </w:p>
    <w:p w14:paraId="5126688E" w14:textId="77777777" w:rsidR="00F66A83" w:rsidRDefault="00F66A83" w:rsidP="00F66A83">
      <w:pPr>
        <w:pStyle w:val="PL"/>
      </w:pPr>
      <w:r>
        <w:rPr>
          <w:lang w:eastAsia="zh-CN"/>
        </w:rPr>
        <w:t>id-</w:t>
      </w:r>
      <w:r w:rsidRPr="00EC15C5">
        <w:rPr>
          <w:snapToGrid w:val="0"/>
          <w:lang w:val="en-US"/>
        </w:rPr>
        <w:t>E-CID-AoA-NR-per-TRP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B15DE">
        <w:rPr>
          <w:lang w:val="en-US"/>
        </w:rPr>
        <w:t xml:space="preserve">ProtocolIE-ID ::= </w:t>
      </w:r>
      <w:r>
        <w:rPr>
          <w:rFonts w:hint="eastAsia"/>
        </w:rPr>
        <w:t>167</w:t>
      </w:r>
    </w:p>
    <w:p w14:paraId="4985F364" w14:textId="77777777" w:rsidR="00F66A83" w:rsidRPr="004D1CDF" w:rsidRDefault="00F66A83" w:rsidP="00F66A83">
      <w:pPr>
        <w:pStyle w:val="PL"/>
        <w:rPr>
          <w:rFonts w:eastAsia="Malgun Gothic"/>
          <w:szCs w:val="22"/>
          <w:lang w:val="en-US"/>
        </w:rPr>
      </w:pPr>
      <w:r>
        <w:rPr>
          <w:rFonts w:hint="eastAsia"/>
          <w:szCs w:val="22"/>
          <w:lang w:val="en-US" w:eastAsia="zh-CN"/>
        </w:rPr>
        <w:t>id-WAB-MT-UE-ID</w:t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 w:rsidRPr="00AF295B">
        <w:rPr>
          <w:lang w:val="en-US"/>
        </w:rPr>
        <w:t xml:space="preserve">ProtocolIE-ID ::= </w:t>
      </w:r>
      <w:r>
        <w:rPr>
          <w:rFonts w:eastAsia="Malgun Gothic" w:hint="eastAsia"/>
          <w:lang w:val="en-US"/>
        </w:rPr>
        <w:t>168</w:t>
      </w:r>
    </w:p>
    <w:p w14:paraId="32D71B12" w14:textId="77777777" w:rsidR="00F66A83" w:rsidRDefault="00F66A83" w:rsidP="00F66A83">
      <w:pPr>
        <w:pStyle w:val="PL"/>
        <w:rPr>
          <w:rFonts w:eastAsia="Malgun Gothic"/>
        </w:rPr>
      </w:pPr>
      <w:r>
        <w:rPr>
          <w:rFonts w:eastAsia="Malgun Gothic"/>
          <w:snapToGrid w:val="0"/>
        </w:rPr>
        <w:t>id-</w:t>
      </w:r>
      <w:r w:rsidRPr="002A77B3">
        <w:rPr>
          <w:rFonts w:eastAsia="宋体"/>
          <w:snapToGrid w:val="0"/>
        </w:rPr>
        <w:t>ChannelResponseInformation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169</w:t>
      </w:r>
    </w:p>
    <w:p w14:paraId="01364FEB" w14:textId="77777777" w:rsidR="00F66A83" w:rsidRDefault="00F66A83" w:rsidP="00F66A83">
      <w:pPr>
        <w:pStyle w:val="PL"/>
        <w:rPr>
          <w:rFonts w:eastAsia="Malgun Gothic"/>
          <w:snapToGrid w:val="0"/>
        </w:rPr>
      </w:pPr>
      <w:r w:rsidRPr="00AD37DA">
        <w:rPr>
          <w:rFonts w:eastAsia="Malgun Gothic"/>
          <w:snapToGrid w:val="0"/>
        </w:rPr>
        <w:t>id-</w:t>
      </w:r>
      <w:r>
        <w:rPr>
          <w:rFonts w:eastAsia="Malgun Gothic"/>
          <w:snapToGrid w:val="0"/>
        </w:rPr>
        <w:t>UL-SRS-TDCT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170</w:t>
      </w:r>
    </w:p>
    <w:p w14:paraId="1BA49DB3" w14:textId="77777777" w:rsidR="00F66A83" w:rsidRPr="00074206" w:rsidRDefault="00F66A83" w:rsidP="00F66A8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r w:rsidRPr="00074206">
        <w:rPr>
          <w:rFonts w:eastAsia="Malgun Gothic"/>
          <w:snapToGrid w:val="0"/>
        </w:rPr>
        <w:t>PositioningDataInformation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171</w:t>
      </w:r>
    </w:p>
    <w:p w14:paraId="15429FC4" w14:textId="77777777" w:rsidR="00F66A83" w:rsidRDefault="00F66A83" w:rsidP="00F66A83">
      <w:pPr>
        <w:pStyle w:val="PL"/>
        <w:rPr>
          <w:rFonts w:eastAsia="Malgun Gothic"/>
        </w:rPr>
      </w:pPr>
      <w:r>
        <w:rPr>
          <w:rFonts w:eastAsia="Malgun Gothic"/>
          <w:snapToGrid w:val="0"/>
        </w:rPr>
        <w:lastRenderedPageBreak/>
        <w:t>id-</w:t>
      </w:r>
      <w:r w:rsidRPr="00074206">
        <w:rPr>
          <w:rFonts w:eastAsia="Malgun Gothic"/>
          <w:snapToGrid w:val="0"/>
        </w:rPr>
        <w:t>PositioningDataUnavailable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172</w:t>
      </w:r>
    </w:p>
    <w:p w14:paraId="37F7E8F9" w14:textId="77777777" w:rsidR="00F66A83" w:rsidRDefault="00F66A83" w:rsidP="00F66A83">
      <w:pPr>
        <w:pStyle w:val="PL"/>
        <w:rPr>
          <w:rFonts w:eastAsia="Malgun Gothic"/>
        </w:rPr>
      </w:pPr>
      <w:r>
        <w:rPr>
          <w:snapToGrid w:val="0"/>
        </w:rPr>
        <w:t>id-</w:t>
      </w:r>
      <w:r w:rsidRPr="004C72BD">
        <w:rPr>
          <w:snapToGrid w:val="0"/>
        </w:rPr>
        <w:t>PositioningDataCollectionNeeded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173</w:t>
      </w:r>
    </w:p>
    <w:p w14:paraId="3CB17495" w14:textId="77777777" w:rsidR="00F66A83" w:rsidRPr="001D17DB" w:rsidRDefault="00F66A83" w:rsidP="00F66A83">
      <w:pPr>
        <w:pStyle w:val="PL"/>
        <w:rPr>
          <w:rFonts w:eastAsia="Malgun Gothic"/>
          <w:snapToGrid w:val="0"/>
        </w:rPr>
      </w:pPr>
      <w:r w:rsidRPr="002E26F3">
        <w:rPr>
          <w:rFonts w:eastAsia="Malgun Gothic"/>
          <w:snapToGrid w:val="0"/>
        </w:rPr>
        <w:t>id-Inferred-measurement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174</w:t>
      </w:r>
    </w:p>
    <w:p w14:paraId="7ED24B4C" w14:textId="657EEE61" w:rsidR="00F66A83" w:rsidRPr="008848EE" w:rsidRDefault="00125810" w:rsidP="00F66A83">
      <w:pPr>
        <w:pStyle w:val="PL"/>
        <w:rPr>
          <w:snapToGrid w:val="0"/>
          <w:lang w:eastAsia="zh-CN"/>
        </w:rPr>
      </w:pPr>
      <w:ins w:id="448" w:author="ZTE Corporation" w:date="2026-01-28T10:51:00Z">
        <w:r>
          <w:rPr>
            <w:snapToGrid w:val="0"/>
            <w:lang w:eastAsia="zh-CN"/>
          </w:rPr>
          <w:t>id-BWPExtended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ProtocolIE-ID ::= </w:t>
        </w:r>
      </w:ins>
      <w:ins w:id="449" w:author="ZTE Corporation" w:date="2026-01-28T10:52:00Z">
        <w:r>
          <w:rPr>
            <w:snapToGrid w:val="0"/>
            <w:lang w:eastAsia="zh-CN"/>
          </w:rPr>
          <w:t>xxx</w:t>
        </w:r>
      </w:ins>
    </w:p>
    <w:p w14:paraId="649F9446" w14:textId="77777777" w:rsidR="00F66A83" w:rsidRPr="00492CD7" w:rsidRDefault="00F66A83" w:rsidP="00F66A83">
      <w:pPr>
        <w:pStyle w:val="PL"/>
        <w:rPr>
          <w:rFonts w:eastAsia="Calibri"/>
          <w:lang w:eastAsia="ja-JP"/>
        </w:rPr>
      </w:pPr>
    </w:p>
    <w:p w14:paraId="59083066" w14:textId="77777777" w:rsidR="00F66A83" w:rsidRPr="00492CD7" w:rsidRDefault="00F66A83" w:rsidP="00F66A83">
      <w:pPr>
        <w:pStyle w:val="PL"/>
        <w:rPr>
          <w:rFonts w:eastAsia="Calibri"/>
          <w:lang w:eastAsia="ja-JP"/>
        </w:rPr>
      </w:pPr>
    </w:p>
    <w:p w14:paraId="2A359345" w14:textId="77777777" w:rsidR="00F66A83" w:rsidRPr="00707B3F" w:rsidRDefault="00F66A83" w:rsidP="00F66A83">
      <w:pPr>
        <w:pStyle w:val="PL"/>
        <w:rPr>
          <w:snapToGrid w:val="0"/>
        </w:rPr>
      </w:pPr>
    </w:p>
    <w:p w14:paraId="645F8C37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40930521" w14:textId="77777777" w:rsidR="00F66A83" w:rsidRDefault="00F66A83" w:rsidP="00F66A83">
      <w:pPr>
        <w:pStyle w:val="PL"/>
      </w:pPr>
      <w:r w:rsidRPr="0058042D">
        <w:t>-- ASN1STOP</w:t>
      </w:r>
    </w:p>
    <w:p w14:paraId="28D5AE20" w14:textId="77777777" w:rsidR="00F66A83" w:rsidRDefault="00F66A83" w:rsidP="00134AA1">
      <w:pPr>
        <w:rPr>
          <w:lang w:eastAsia="en-US"/>
        </w:rPr>
      </w:pPr>
    </w:p>
    <w:p w14:paraId="0BCB4C37" w14:textId="742F7533" w:rsidR="003C2A09" w:rsidRPr="000B4D6A" w:rsidRDefault="003C2A09" w:rsidP="003C2A09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p w14:paraId="3A3088D1" w14:textId="77777777" w:rsidR="001E41F3" w:rsidRDefault="001E41F3" w:rsidP="003C2A0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2F3C1" w14:textId="77777777" w:rsidR="00607A3E" w:rsidRDefault="00607A3E">
      <w:r>
        <w:separator/>
      </w:r>
    </w:p>
  </w:endnote>
  <w:endnote w:type="continuationSeparator" w:id="0">
    <w:p w14:paraId="43CCB4F2" w14:textId="77777777" w:rsidR="00607A3E" w:rsidRDefault="0060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C2554" w14:textId="77777777" w:rsidR="00607A3E" w:rsidRDefault="00607A3E">
      <w:r>
        <w:separator/>
      </w:r>
    </w:p>
  </w:footnote>
  <w:footnote w:type="continuationSeparator" w:id="0">
    <w:p w14:paraId="0A48FF1D" w14:textId="77777777" w:rsidR="00607A3E" w:rsidRDefault="00607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8344" w14:textId="77777777" w:rsidR="00FB73EF" w:rsidRDefault="00FB73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6E5F5" w14:textId="77777777" w:rsidR="00FB73EF" w:rsidRDefault="00FB73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FB4C5" w14:textId="77777777" w:rsidR="00FB73EF" w:rsidRDefault="00FB73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348DB" w14:textId="77777777" w:rsidR="00FB73EF" w:rsidRDefault="00FB73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64"/>
    <w:rsid w:val="00022E4A"/>
    <w:rsid w:val="000328FC"/>
    <w:rsid w:val="0007631C"/>
    <w:rsid w:val="00076624"/>
    <w:rsid w:val="00084D7F"/>
    <w:rsid w:val="00087E00"/>
    <w:rsid w:val="00097639"/>
    <w:rsid w:val="000A2FD0"/>
    <w:rsid w:val="000A6394"/>
    <w:rsid w:val="000B7FED"/>
    <w:rsid w:val="000C038A"/>
    <w:rsid w:val="000C6598"/>
    <w:rsid w:val="000D44B3"/>
    <w:rsid w:val="000E3257"/>
    <w:rsid w:val="000F0026"/>
    <w:rsid w:val="00101927"/>
    <w:rsid w:val="00102B54"/>
    <w:rsid w:val="0010512E"/>
    <w:rsid w:val="0012248E"/>
    <w:rsid w:val="00125810"/>
    <w:rsid w:val="00134AA1"/>
    <w:rsid w:val="00145D43"/>
    <w:rsid w:val="001621CE"/>
    <w:rsid w:val="00170A79"/>
    <w:rsid w:val="0018097E"/>
    <w:rsid w:val="00192C46"/>
    <w:rsid w:val="001938F3"/>
    <w:rsid w:val="0019438E"/>
    <w:rsid w:val="001A08B3"/>
    <w:rsid w:val="001A7B60"/>
    <w:rsid w:val="001B52F0"/>
    <w:rsid w:val="001B7A65"/>
    <w:rsid w:val="001C59CA"/>
    <w:rsid w:val="001C7D1E"/>
    <w:rsid w:val="001D2B53"/>
    <w:rsid w:val="001D7D78"/>
    <w:rsid w:val="001E41F3"/>
    <w:rsid w:val="001E4C6E"/>
    <w:rsid w:val="001F21AD"/>
    <w:rsid w:val="00204AF3"/>
    <w:rsid w:val="00220A49"/>
    <w:rsid w:val="0024720F"/>
    <w:rsid w:val="0025351F"/>
    <w:rsid w:val="0025694D"/>
    <w:rsid w:val="0026004D"/>
    <w:rsid w:val="002640DD"/>
    <w:rsid w:val="00275D12"/>
    <w:rsid w:val="00284FEB"/>
    <w:rsid w:val="00285F36"/>
    <w:rsid w:val="002860C4"/>
    <w:rsid w:val="00291D73"/>
    <w:rsid w:val="00295E69"/>
    <w:rsid w:val="002B5741"/>
    <w:rsid w:val="002C58CA"/>
    <w:rsid w:val="002E0D21"/>
    <w:rsid w:val="002E472E"/>
    <w:rsid w:val="002E635D"/>
    <w:rsid w:val="002F2597"/>
    <w:rsid w:val="00305409"/>
    <w:rsid w:val="00324131"/>
    <w:rsid w:val="003556F5"/>
    <w:rsid w:val="003609EF"/>
    <w:rsid w:val="0036231A"/>
    <w:rsid w:val="00366C3F"/>
    <w:rsid w:val="00374DD4"/>
    <w:rsid w:val="00391FB4"/>
    <w:rsid w:val="00396ACD"/>
    <w:rsid w:val="003A3923"/>
    <w:rsid w:val="003C2A09"/>
    <w:rsid w:val="003D74E0"/>
    <w:rsid w:val="003E1A36"/>
    <w:rsid w:val="00410371"/>
    <w:rsid w:val="004242F1"/>
    <w:rsid w:val="0043697B"/>
    <w:rsid w:val="00443F84"/>
    <w:rsid w:val="00462F19"/>
    <w:rsid w:val="00465770"/>
    <w:rsid w:val="0047053A"/>
    <w:rsid w:val="004A183A"/>
    <w:rsid w:val="004B0F04"/>
    <w:rsid w:val="004B75B7"/>
    <w:rsid w:val="004C6244"/>
    <w:rsid w:val="004E740B"/>
    <w:rsid w:val="005011E1"/>
    <w:rsid w:val="005141D9"/>
    <w:rsid w:val="0051580D"/>
    <w:rsid w:val="00540E77"/>
    <w:rsid w:val="00547111"/>
    <w:rsid w:val="005612DB"/>
    <w:rsid w:val="005925CE"/>
    <w:rsid w:val="00592D74"/>
    <w:rsid w:val="005B0272"/>
    <w:rsid w:val="005B1C31"/>
    <w:rsid w:val="005D12E7"/>
    <w:rsid w:val="005E2C44"/>
    <w:rsid w:val="005F387A"/>
    <w:rsid w:val="00606D1B"/>
    <w:rsid w:val="006071FC"/>
    <w:rsid w:val="0060760A"/>
    <w:rsid w:val="00607A3E"/>
    <w:rsid w:val="00621188"/>
    <w:rsid w:val="00624723"/>
    <w:rsid w:val="006257ED"/>
    <w:rsid w:val="00653DE4"/>
    <w:rsid w:val="00665C47"/>
    <w:rsid w:val="00695808"/>
    <w:rsid w:val="006B1F35"/>
    <w:rsid w:val="006B4440"/>
    <w:rsid w:val="006B46FB"/>
    <w:rsid w:val="006D59D3"/>
    <w:rsid w:val="006E21FB"/>
    <w:rsid w:val="006F51AE"/>
    <w:rsid w:val="00742B80"/>
    <w:rsid w:val="00756662"/>
    <w:rsid w:val="0075709F"/>
    <w:rsid w:val="007605CA"/>
    <w:rsid w:val="00785B84"/>
    <w:rsid w:val="00792056"/>
    <w:rsid w:val="00792342"/>
    <w:rsid w:val="007977A8"/>
    <w:rsid w:val="007B0989"/>
    <w:rsid w:val="007B3DF8"/>
    <w:rsid w:val="007B512A"/>
    <w:rsid w:val="007C2097"/>
    <w:rsid w:val="007D3D24"/>
    <w:rsid w:val="007D6A07"/>
    <w:rsid w:val="007F7259"/>
    <w:rsid w:val="00803248"/>
    <w:rsid w:val="008040A8"/>
    <w:rsid w:val="00815727"/>
    <w:rsid w:val="00816D71"/>
    <w:rsid w:val="008279FA"/>
    <w:rsid w:val="008469BF"/>
    <w:rsid w:val="008475D1"/>
    <w:rsid w:val="0085326A"/>
    <w:rsid w:val="008561F8"/>
    <w:rsid w:val="00856AE5"/>
    <w:rsid w:val="008626E7"/>
    <w:rsid w:val="008633A8"/>
    <w:rsid w:val="00870EE7"/>
    <w:rsid w:val="008863B9"/>
    <w:rsid w:val="008900FB"/>
    <w:rsid w:val="008A3F04"/>
    <w:rsid w:val="008A45A6"/>
    <w:rsid w:val="008C46EB"/>
    <w:rsid w:val="008D3CCC"/>
    <w:rsid w:val="008D6B64"/>
    <w:rsid w:val="008E4F48"/>
    <w:rsid w:val="008F3789"/>
    <w:rsid w:val="008F686C"/>
    <w:rsid w:val="00902BCB"/>
    <w:rsid w:val="009148DE"/>
    <w:rsid w:val="00920EFE"/>
    <w:rsid w:val="00922804"/>
    <w:rsid w:val="009344A0"/>
    <w:rsid w:val="00941E30"/>
    <w:rsid w:val="00975CD8"/>
    <w:rsid w:val="009777D9"/>
    <w:rsid w:val="00991B88"/>
    <w:rsid w:val="009A5753"/>
    <w:rsid w:val="009A579D"/>
    <w:rsid w:val="009C7A00"/>
    <w:rsid w:val="009C7C27"/>
    <w:rsid w:val="009D7EE6"/>
    <w:rsid w:val="009E3297"/>
    <w:rsid w:val="009E6CCC"/>
    <w:rsid w:val="009F51BC"/>
    <w:rsid w:val="009F734F"/>
    <w:rsid w:val="00A174DA"/>
    <w:rsid w:val="00A246B6"/>
    <w:rsid w:val="00A35E94"/>
    <w:rsid w:val="00A47E70"/>
    <w:rsid w:val="00A50CF0"/>
    <w:rsid w:val="00A52726"/>
    <w:rsid w:val="00A62628"/>
    <w:rsid w:val="00A7671C"/>
    <w:rsid w:val="00A8263F"/>
    <w:rsid w:val="00A87020"/>
    <w:rsid w:val="00A907E9"/>
    <w:rsid w:val="00AA20F8"/>
    <w:rsid w:val="00AA2CBC"/>
    <w:rsid w:val="00AA7F47"/>
    <w:rsid w:val="00AB21EC"/>
    <w:rsid w:val="00AB6355"/>
    <w:rsid w:val="00AC5820"/>
    <w:rsid w:val="00AD1CD8"/>
    <w:rsid w:val="00AE51F8"/>
    <w:rsid w:val="00B17150"/>
    <w:rsid w:val="00B258BB"/>
    <w:rsid w:val="00B309AA"/>
    <w:rsid w:val="00B67B97"/>
    <w:rsid w:val="00B73D19"/>
    <w:rsid w:val="00B80F13"/>
    <w:rsid w:val="00B95A75"/>
    <w:rsid w:val="00B968C8"/>
    <w:rsid w:val="00BA3EC5"/>
    <w:rsid w:val="00BA51D9"/>
    <w:rsid w:val="00BA7020"/>
    <w:rsid w:val="00BB4D19"/>
    <w:rsid w:val="00BB5DFC"/>
    <w:rsid w:val="00BD279D"/>
    <w:rsid w:val="00BD6BB8"/>
    <w:rsid w:val="00BD7F6C"/>
    <w:rsid w:val="00C13096"/>
    <w:rsid w:val="00C2077A"/>
    <w:rsid w:val="00C37981"/>
    <w:rsid w:val="00C470F4"/>
    <w:rsid w:val="00C6152C"/>
    <w:rsid w:val="00C63B99"/>
    <w:rsid w:val="00C66BA2"/>
    <w:rsid w:val="00C80011"/>
    <w:rsid w:val="00C818B2"/>
    <w:rsid w:val="00C870F6"/>
    <w:rsid w:val="00C95985"/>
    <w:rsid w:val="00CC0AEB"/>
    <w:rsid w:val="00CC5026"/>
    <w:rsid w:val="00CC68D0"/>
    <w:rsid w:val="00CD2675"/>
    <w:rsid w:val="00CE021A"/>
    <w:rsid w:val="00D0096C"/>
    <w:rsid w:val="00D01035"/>
    <w:rsid w:val="00D03F9A"/>
    <w:rsid w:val="00D06D51"/>
    <w:rsid w:val="00D17701"/>
    <w:rsid w:val="00D21ADD"/>
    <w:rsid w:val="00D24991"/>
    <w:rsid w:val="00D4024A"/>
    <w:rsid w:val="00D50255"/>
    <w:rsid w:val="00D51D36"/>
    <w:rsid w:val="00D66520"/>
    <w:rsid w:val="00D84AE9"/>
    <w:rsid w:val="00DA2FEA"/>
    <w:rsid w:val="00DE34CF"/>
    <w:rsid w:val="00DF366D"/>
    <w:rsid w:val="00E13F3D"/>
    <w:rsid w:val="00E34898"/>
    <w:rsid w:val="00E35C6E"/>
    <w:rsid w:val="00E41A88"/>
    <w:rsid w:val="00E43232"/>
    <w:rsid w:val="00E470CB"/>
    <w:rsid w:val="00E52761"/>
    <w:rsid w:val="00E55E16"/>
    <w:rsid w:val="00E75046"/>
    <w:rsid w:val="00E96790"/>
    <w:rsid w:val="00EB09B7"/>
    <w:rsid w:val="00EE7D7C"/>
    <w:rsid w:val="00EF0D10"/>
    <w:rsid w:val="00F22BB0"/>
    <w:rsid w:val="00F25D98"/>
    <w:rsid w:val="00F300FB"/>
    <w:rsid w:val="00F36A4C"/>
    <w:rsid w:val="00F64791"/>
    <w:rsid w:val="00F66A83"/>
    <w:rsid w:val="00F90293"/>
    <w:rsid w:val="00FA1790"/>
    <w:rsid w:val="00FA5A69"/>
    <w:rsid w:val="00FB2799"/>
    <w:rsid w:val="00FB6386"/>
    <w:rsid w:val="00FB73EF"/>
    <w:rsid w:val="00FD4E26"/>
    <w:rsid w:val="00FD5AE5"/>
    <w:rsid w:val="00FE23F9"/>
    <w:rsid w:val="00FE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37C189"/>
  <w15:docId w15:val="{BDE3EC4A-FEB7-42CE-9000-ABE0A4C2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21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21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621CE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1621CE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1D7D78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B171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9E571-8311-4078-91B8-2D4015B41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68</TotalTime>
  <Pages>14</Pages>
  <Words>4506</Words>
  <Characters>25690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134</cp:revision>
  <cp:lastPrinted>1899-12-31T23:00:00Z</cp:lastPrinted>
  <dcterms:created xsi:type="dcterms:W3CDTF">2026-01-26T01:14:00Z</dcterms:created>
  <dcterms:modified xsi:type="dcterms:W3CDTF">2026-01-30T03:35:00Z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